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32976">
        <w:rPr>
          <w:rFonts w:cs="Arial"/>
          <w:b/>
          <w:bCs/>
          <w:sz w:val="24"/>
          <w:szCs w:val="24"/>
        </w:rPr>
        <w:t>2</w:t>
      </w:r>
      <w:r>
        <w:rPr>
          <w:rFonts w:cs="Arial"/>
          <w:b/>
          <w:bCs/>
          <w:sz w:val="24"/>
          <w:szCs w:val="24"/>
        </w:rPr>
        <w:t>-e</w:t>
      </w:r>
      <w:r w:rsidR="000D5EC9" w:rsidRPr="007D3E81">
        <w:rPr>
          <w:rFonts w:cs="Arial"/>
          <w:b/>
          <w:sz w:val="24"/>
          <w:szCs w:val="24"/>
        </w:rPr>
        <w:tab/>
      </w:r>
      <w:r w:rsidR="000B4D19">
        <w:rPr>
          <w:b/>
          <w:i/>
          <w:noProof/>
          <w:sz w:val="28"/>
        </w:rPr>
        <w:t>R3-212424</w:t>
      </w:r>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932976">
        <w:rPr>
          <w:rFonts w:cs="Arial"/>
          <w:b/>
          <w:bCs/>
          <w:sz w:val="24"/>
          <w:szCs w:val="24"/>
        </w:rPr>
        <w:t>17-28 May</w:t>
      </w:r>
      <w:r w:rsidRPr="0081673E">
        <w:rPr>
          <w:rFonts w:cs="Arial"/>
          <w:b/>
          <w:bCs/>
          <w:sz w:val="24"/>
          <w:szCs w:val="24"/>
        </w:rPr>
        <w:t xml:space="preserve"> 2021</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DA203C" w:rsidRPr="00DA203C">
        <w:rPr>
          <w:rFonts w:ascii="Arial" w:hAnsi="Arial"/>
          <w:sz w:val="24"/>
          <w:lang w:eastAsia="zh-CN"/>
        </w:rPr>
        <w:t xml:space="preserve">(TP to TS </w:t>
      </w:r>
      <w:r w:rsidR="009211A7">
        <w:rPr>
          <w:rFonts w:ascii="Arial" w:hAnsi="Arial"/>
          <w:sz w:val="24"/>
          <w:lang w:eastAsia="zh-CN"/>
        </w:rPr>
        <w:t>38.410</w:t>
      </w:r>
      <w:r w:rsidR="00DA203C" w:rsidRPr="00DA203C">
        <w:rPr>
          <w:rFonts w:ascii="Arial" w:hAnsi="Arial"/>
          <w:sz w:val="24"/>
          <w:lang w:eastAsia="zh-CN"/>
        </w:rPr>
        <w:t xml:space="preserve"> BL CR</w:t>
      </w:r>
      <w:r w:rsidR="009211A7">
        <w:rPr>
          <w:rFonts w:ascii="Arial" w:hAnsi="Arial"/>
          <w:sz w:val="24"/>
          <w:lang w:eastAsia="zh-CN"/>
        </w:rPr>
        <w:t>s</w:t>
      </w:r>
      <w:r w:rsidR="00DA203C" w:rsidRPr="00DA203C">
        <w:rPr>
          <w:rFonts w:ascii="Arial" w:hAnsi="Arial"/>
          <w:sz w:val="24"/>
          <w:lang w:eastAsia="zh-CN"/>
        </w:rPr>
        <w:t xml:space="preserve">) </w:t>
      </w:r>
      <w:r w:rsidR="00C51938">
        <w:rPr>
          <w:rFonts w:ascii="Arial" w:hAnsi="Arial"/>
          <w:sz w:val="24"/>
          <w:lang w:eastAsia="zh-CN"/>
        </w:rPr>
        <w:t>Multicast Session Management</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80602B">
        <w:rPr>
          <w:rStyle w:val="af8"/>
          <w:lang w:val="en-GB"/>
        </w:rPr>
        <w:t>, CBN</w:t>
      </w:r>
      <w:bookmarkStart w:id="1" w:name="_GoBack"/>
      <w:bookmarkEnd w:id="1"/>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DA203C">
        <w:rPr>
          <w:rFonts w:ascii="Arial" w:hAnsi="Arial"/>
          <w:sz w:val="24"/>
          <w:lang w:eastAsia="zh-CN"/>
        </w:rPr>
        <w:t>22.2.2</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DA203C">
        <w:rPr>
          <w:rFonts w:ascii="Arial" w:hAnsi="Arial"/>
          <w:sz w:val="24"/>
        </w:rPr>
        <w:t>other</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02614D" w:rsidRDefault="0002614D" w:rsidP="001551A2">
      <w:pPr>
        <w:rPr>
          <w:lang w:eastAsia="zh-CN"/>
        </w:rPr>
      </w:pPr>
      <w:r w:rsidRPr="0002614D">
        <w:rPr>
          <w:lang w:eastAsia="zh-CN"/>
        </w:rPr>
        <w:t>About Multicast Session</w:t>
      </w:r>
      <w:r>
        <w:rPr>
          <w:lang w:eastAsia="zh-CN"/>
        </w:rPr>
        <w:t xml:space="preserve"> management, in RAN3#111-e meeting, the following agreements were achieved:</w:t>
      </w:r>
    </w:p>
    <w:tbl>
      <w:tblPr>
        <w:tblStyle w:val="af4"/>
        <w:tblW w:w="0" w:type="auto"/>
        <w:shd w:val="pct5" w:color="auto" w:fill="auto"/>
        <w:tblLook w:val="04A0" w:firstRow="1" w:lastRow="0" w:firstColumn="1" w:lastColumn="0" w:noHBand="0" w:noVBand="1"/>
      </w:tblPr>
      <w:tblGrid>
        <w:gridCol w:w="9631"/>
      </w:tblGrid>
      <w:tr w:rsidR="008339F6" w:rsidTr="008339F6">
        <w:tc>
          <w:tcPr>
            <w:tcW w:w="9631" w:type="dxa"/>
            <w:shd w:val="pct5" w:color="auto" w:fill="auto"/>
          </w:tcPr>
          <w:p w:rsidR="008339F6" w:rsidRDefault="008339F6" w:rsidP="008339F6">
            <w:pPr>
              <w:spacing w:after="0"/>
              <w:rPr>
                <w:rFonts w:ascii="Calibri" w:hAnsi="Calibri" w:cs="Calibri"/>
                <w:iCs/>
                <w:color w:val="00B050"/>
                <w:sz w:val="16"/>
                <w:szCs w:val="16"/>
              </w:rPr>
            </w:pPr>
            <w:r w:rsidRPr="00BF7179">
              <w:rPr>
                <w:rFonts w:ascii="Calibri" w:hAnsi="Calibri" w:cs="Calibri"/>
                <w:iCs/>
                <w:color w:val="00B050"/>
                <w:sz w:val="16"/>
                <w:szCs w:val="16"/>
              </w:rPr>
              <w:t xml:space="preserve">The reference to the MBS Session which the UE has joined. </w:t>
            </w:r>
            <w:proofErr w:type="gramStart"/>
            <w:r w:rsidRPr="00BF7179">
              <w:rPr>
                <w:rFonts w:ascii="Calibri" w:hAnsi="Calibri" w:cs="Calibri"/>
                <w:iCs/>
                <w:color w:val="00B050"/>
                <w:sz w:val="16"/>
                <w:szCs w:val="16"/>
              </w:rPr>
              <w:t>and</w:t>
            </w:r>
            <w:proofErr w:type="gramEnd"/>
            <w:r w:rsidRPr="00BF7179">
              <w:rPr>
                <w:rFonts w:ascii="Calibri" w:hAnsi="Calibri" w:cs="Calibri"/>
                <w:iCs/>
                <w:color w:val="00B050"/>
                <w:sz w:val="16"/>
                <w:szCs w:val="16"/>
              </w:rPr>
              <w:t xml:space="preserve">, if applicable, the associated </w:t>
            </w:r>
            <w:proofErr w:type="spellStart"/>
            <w:r w:rsidRPr="00BF7179">
              <w:rPr>
                <w:rFonts w:ascii="Calibri" w:hAnsi="Calibri" w:cs="Calibri"/>
                <w:iCs/>
                <w:color w:val="00B050"/>
                <w:sz w:val="16"/>
                <w:szCs w:val="16"/>
              </w:rPr>
              <w:t>QoS</w:t>
            </w:r>
            <w:proofErr w:type="spellEnd"/>
            <w:r w:rsidRPr="00BF7179">
              <w:rPr>
                <w:rFonts w:ascii="Calibri" w:hAnsi="Calibri" w:cs="Calibri"/>
                <w:iCs/>
                <w:color w:val="00B050"/>
                <w:sz w:val="16"/>
                <w:szCs w:val="16"/>
              </w:rPr>
              <w:t xml:space="preserve"> flows, are included in a PDU Session Resources Item and maintained within the NG-RAN UE Context. The associated </w:t>
            </w:r>
            <w:proofErr w:type="spellStart"/>
            <w:r w:rsidRPr="00BF7179">
              <w:rPr>
                <w:rFonts w:ascii="Calibri" w:hAnsi="Calibri" w:cs="Calibri"/>
                <w:iCs/>
                <w:color w:val="00B050"/>
                <w:sz w:val="16"/>
                <w:szCs w:val="16"/>
              </w:rPr>
              <w:t>QoS</w:t>
            </w:r>
            <w:proofErr w:type="spellEnd"/>
            <w:r w:rsidRPr="00BF7179">
              <w:rPr>
                <w:rFonts w:ascii="Calibri" w:hAnsi="Calibri" w:cs="Calibri"/>
                <w:iCs/>
                <w:color w:val="00B050"/>
                <w:sz w:val="16"/>
                <w:szCs w:val="16"/>
              </w:rPr>
              <w:t xml:space="preserve"> flow information should, if applicable, be provided as early as possible, preferably at Joining.</w:t>
            </w:r>
          </w:p>
          <w:p w:rsidR="008339F6" w:rsidRDefault="008339F6" w:rsidP="008339F6">
            <w:pPr>
              <w:spacing w:after="0"/>
              <w:rPr>
                <w:rFonts w:ascii="Calibri" w:hAnsi="Calibri" w:cs="Calibri"/>
                <w:iCs/>
                <w:color w:val="00B050"/>
                <w:sz w:val="16"/>
                <w:szCs w:val="16"/>
              </w:rPr>
            </w:pPr>
            <w:r w:rsidRPr="00BF7179">
              <w:rPr>
                <w:rFonts w:ascii="Calibri" w:hAnsi="Calibri" w:cs="Calibri"/>
                <w:iCs/>
                <w:color w:val="00B050"/>
                <w:sz w:val="16"/>
                <w:szCs w:val="16"/>
              </w:rPr>
              <w:t>Support 5GC triggered MBS Session Stop/Deactivation (pending SA2 progress)</w:t>
            </w:r>
          </w:p>
          <w:p w:rsidR="008339F6" w:rsidRDefault="008339F6" w:rsidP="008339F6">
            <w:pPr>
              <w:spacing w:after="0"/>
              <w:rPr>
                <w:rFonts w:ascii="Calibri" w:hAnsi="Calibri" w:cs="Calibri"/>
                <w:iCs/>
                <w:color w:val="00B050"/>
                <w:sz w:val="16"/>
                <w:szCs w:val="16"/>
              </w:rPr>
            </w:pPr>
            <w:r w:rsidRPr="00BF7179">
              <w:rPr>
                <w:rFonts w:ascii="Calibri" w:hAnsi="Calibri" w:cs="Calibri"/>
                <w:iCs/>
                <w:color w:val="00B050"/>
                <w:sz w:val="16"/>
                <w:szCs w:val="16"/>
              </w:rPr>
              <w:t>The following NGAP procedures are impacted for control of MBS Session related content of a PDU Session within the UE Context data in RAN: PDU Session Resource Setup, PDU Session Resource Modify.</w:t>
            </w:r>
          </w:p>
          <w:p w:rsidR="008339F6" w:rsidRPr="00BF7179" w:rsidRDefault="008339F6" w:rsidP="008339F6">
            <w:pPr>
              <w:spacing w:after="0"/>
              <w:rPr>
                <w:rFonts w:ascii="Calibri" w:hAnsi="Calibri" w:cs="Calibri"/>
                <w:iCs/>
                <w:color w:val="00B050"/>
                <w:sz w:val="16"/>
                <w:szCs w:val="16"/>
              </w:rPr>
            </w:pPr>
            <w:r w:rsidRPr="00BF7179">
              <w:rPr>
                <w:rFonts w:ascii="Calibri" w:hAnsi="Calibri" w:cs="Calibri"/>
                <w:iCs/>
                <w:color w:val="00B050"/>
                <w:sz w:val="16"/>
                <w:szCs w:val="16"/>
              </w:rPr>
              <w:t>The following UE associated NGAP functions are impacted for mobility reasons for control of MBS Session related content of a PDU Session within the UE Context data in RAN: Handover Resource Allocation, Path Switch Request.</w:t>
            </w:r>
          </w:p>
          <w:p w:rsidR="008339F6" w:rsidRPr="00BF7179" w:rsidRDefault="008339F6" w:rsidP="008339F6">
            <w:pPr>
              <w:spacing w:after="0"/>
              <w:rPr>
                <w:rFonts w:ascii="Calibri" w:hAnsi="Calibri" w:cs="Calibri"/>
                <w:iCs/>
                <w:color w:val="00B050"/>
                <w:sz w:val="16"/>
                <w:szCs w:val="16"/>
              </w:rPr>
            </w:pPr>
            <w:r w:rsidRPr="00BF7179">
              <w:rPr>
                <w:rFonts w:ascii="Calibri" w:hAnsi="Calibri" w:cs="Calibri"/>
                <w:iCs/>
                <w:color w:val="00B050"/>
                <w:sz w:val="16"/>
                <w:szCs w:val="16"/>
              </w:rPr>
              <w:t>The following protocol principles for interworking with non-supporting nodes are proposed:</w:t>
            </w:r>
          </w:p>
          <w:p w:rsidR="008339F6" w:rsidRPr="00BF7179" w:rsidRDefault="008339F6" w:rsidP="008339F6">
            <w:pPr>
              <w:spacing w:after="0"/>
              <w:rPr>
                <w:rFonts w:ascii="Calibri" w:hAnsi="Calibri" w:cs="Calibri"/>
                <w:iCs/>
                <w:color w:val="00B050"/>
                <w:sz w:val="16"/>
                <w:szCs w:val="16"/>
              </w:rPr>
            </w:pPr>
            <w:r w:rsidRPr="00BF7179">
              <w:rPr>
                <w:rFonts w:ascii="Calibri" w:hAnsi="Calibri" w:cs="Calibri"/>
                <w:iCs/>
                <w:color w:val="00B050"/>
                <w:sz w:val="16"/>
                <w:szCs w:val="16"/>
              </w:rPr>
              <w:t>- NGAP Session Management functions defined for joining/leaving should be defined in a way that they work in a backward compatible way with non-supporting RAN nodes</w:t>
            </w:r>
          </w:p>
          <w:p w:rsidR="008339F6" w:rsidRPr="00BF7179" w:rsidRDefault="008339F6" w:rsidP="008339F6">
            <w:pPr>
              <w:spacing w:after="0"/>
              <w:rPr>
                <w:rFonts w:ascii="Calibri" w:hAnsi="Calibri" w:cs="Calibri"/>
                <w:iCs/>
                <w:color w:val="00B050"/>
                <w:sz w:val="16"/>
                <w:szCs w:val="16"/>
              </w:rPr>
            </w:pPr>
            <w:r w:rsidRPr="00BF7179">
              <w:rPr>
                <w:rFonts w:ascii="Calibri" w:hAnsi="Calibri" w:cs="Calibri"/>
                <w:iCs/>
                <w:color w:val="00B050"/>
                <w:sz w:val="16"/>
                <w:szCs w:val="16"/>
              </w:rPr>
              <w:t>- MBS additions to PDU Session Resource procedures should have criticality “ignore”</w:t>
            </w:r>
          </w:p>
          <w:p w:rsidR="008339F6" w:rsidRPr="00BF7179" w:rsidRDefault="008339F6" w:rsidP="008339F6">
            <w:pPr>
              <w:spacing w:after="0"/>
              <w:rPr>
                <w:rFonts w:ascii="Calibri" w:hAnsi="Calibri" w:cs="Calibri"/>
                <w:iCs/>
                <w:color w:val="00B050"/>
                <w:sz w:val="16"/>
                <w:szCs w:val="16"/>
              </w:rPr>
            </w:pPr>
            <w:r w:rsidRPr="00BF7179">
              <w:rPr>
                <w:rFonts w:ascii="Calibri" w:hAnsi="Calibri" w:cs="Calibri"/>
                <w:iCs/>
                <w:color w:val="00B050"/>
                <w:sz w:val="16"/>
                <w:szCs w:val="16"/>
              </w:rPr>
              <w:t>- we should have explicit NG-RAN reply in PDU Session Resource SMF containers to inform the SMF whether MBS is supported</w:t>
            </w:r>
          </w:p>
          <w:p w:rsidR="008339F6" w:rsidRDefault="008339F6" w:rsidP="008339F6">
            <w:pPr>
              <w:spacing w:after="0"/>
              <w:rPr>
                <w:rFonts w:ascii="Calibri" w:hAnsi="Calibri" w:cs="Calibri"/>
                <w:iCs/>
                <w:color w:val="00B050"/>
                <w:sz w:val="16"/>
                <w:szCs w:val="16"/>
              </w:rPr>
            </w:pPr>
            <w:r w:rsidRPr="00BF7179">
              <w:rPr>
                <w:rFonts w:ascii="Calibri" w:hAnsi="Calibri" w:cs="Calibri"/>
                <w:iCs/>
                <w:color w:val="00B050"/>
                <w:sz w:val="16"/>
                <w:szCs w:val="16"/>
              </w:rPr>
              <w:t>- MBS additions in PDU Session Resource procedure should ensure for active MBS Sessions the setup of individual resources in non-supporting nodes and setup/use of shared resources in supporting nodes with the same unique protocol means.</w:t>
            </w:r>
          </w:p>
          <w:p w:rsidR="008339F6" w:rsidRDefault="008339F6" w:rsidP="008339F6">
            <w:pPr>
              <w:spacing w:after="0"/>
              <w:rPr>
                <w:rFonts w:ascii="Calibri" w:hAnsi="Calibri" w:cs="Calibri"/>
                <w:iCs/>
                <w:color w:val="00B050"/>
                <w:sz w:val="16"/>
                <w:szCs w:val="16"/>
              </w:rPr>
            </w:pPr>
            <w:r>
              <w:rPr>
                <w:rFonts w:ascii="Calibri" w:hAnsi="Calibri" w:cs="Calibri"/>
                <w:iCs/>
                <w:color w:val="00B050"/>
                <w:sz w:val="16"/>
                <w:szCs w:val="16"/>
              </w:rPr>
              <w:t>I</w:t>
            </w:r>
            <w:r w:rsidRPr="00BF7179">
              <w:rPr>
                <w:rFonts w:ascii="Calibri" w:hAnsi="Calibri" w:cs="Calibri"/>
                <w:iCs/>
                <w:color w:val="00B050"/>
                <w:sz w:val="16"/>
                <w:szCs w:val="16"/>
              </w:rPr>
              <w:t xml:space="preserve">nclude basic MBS Session related information (at least MBS Session ID, associated </w:t>
            </w:r>
            <w:proofErr w:type="spellStart"/>
            <w:r w:rsidRPr="00BF7179">
              <w:rPr>
                <w:rFonts w:ascii="Calibri" w:hAnsi="Calibri" w:cs="Calibri"/>
                <w:iCs/>
                <w:color w:val="00B050"/>
                <w:sz w:val="16"/>
                <w:szCs w:val="16"/>
              </w:rPr>
              <w:t>QoS</w:t>
            </w:r>
            <w:proofErr w:type="spellEnd"/>
            <w:r w:rsidRPr="00BF7179">
              <w:rPr>
                <w:rFonts w:ascii="Calibri" w:hAnsi="Calibri" w:cs="Calibri"/>
                <w:iCs/>
                <w:color w:val="00B050"/>
                <w:sz w:val="16"/>
                <w:szCs w:val="16"/>
              </w:rPr>
              <w:t xml:space="preserve"> flows) in the NGAP SMF transparent containers in the PDU Session Resource messages, where appropriate</w:t>
            </w:r>
          </w:p>
          <w:p w:rsidR="008339F6" w:rsidRPr="008339F6" w:rsidRDefault="008339F6" w:rsidP="008339F6">
            <w:pPr>
              <w:spacing w:after="0"/>
              <w:rPr>
                <w:lang w:eastAsia="zh-CN"/>
              </w:rPr>
            </w:pPr>
            <w:r w:rsidRPr="00BF7179">
              <w:rPr>
                <w:rFonts w:ascii="Calibri" w:hAnsi="Calibri" w:cs="Calibri"/>
                <w:iCs/>
                <w:color w:val="00B050"/>
                <w:sz w:val="16"/>
                <w:szCs w:val="16"/>
              </w:rPr>
              <w:t>An (associated) PDU Session may be associated with more than one MBS Session.</w:t>
            </w:r>
          </w:p>
        </w:tc>
      </w:tr>
    </w:tbl>
    <w:p w:rsidR="0002614D" w:rsidRDefault="00071F60" w:rsidP="00CB0EB9">
      <w:pPr>
        <w:spacing w:before="240"/>
        <w:rPr>
          <w:rFonts w:eastAsiaTheme="minorEastAsia"/>
          <w:lang w:eastAsia="zh-CN"/>
        </w:rPr>
      </w:pPr>
      <w:r>
        <w:rPr>
          <w:rFonts w:eastAsiaTheme="minorEastAsia" w:hint="eastAsia"/>
          <w:lang w:eastAsia="zh-CN"/>
        </w:rPr>
        <w:t>I</w:t>
      </w:r>
      <w:r>
        <w:rPr>
          <w:rFonts w:eastAsiaTheme="minorEastAsia"/>
          <w:lang w:eastAsia="zh-CN"/>
        </w:rPr>
        <w:t>n this contribution, we further analyses the aspects on multicast session management</w:t>
      </w:r>
      <w:r w:rsidR="00DA4F3E">
        <w:rPr>
          <w:rFonts w:eastAsiaTheme="minorEastAsia"/>
          <w:lang w:eastAsia="zh-CN"/>
        </w:rPr>
        <w:t xml:space="preserve">, including how to signal the MBS Session and Flow information from CN to RAN, how to inform SMF about MBS supporting of the </w:t>
      </w:r>
      <w:proofErr w:type="spellStart"/>
      <w:r w:rsidR="00DA4F3E">
        <w:rPr>
          <w:rFonts w:eastAsiaTheme="minorEastAsia"/>
          <w:lang w:eastAsia="zh-CN"/>
        </w:rPr>
        <w:t>gNB</w:t>
      </w:r>
      <w:proofErr w:type="spellEnd"/>
      <w:r w:rsidR="00DA4F3E">
        <w:rPr>
          <w:rFonts w:eastAsiaTheme="minorEastAsia"/>
          <w:lang w:eastAsia="zh-CN"/>
        </w:rPr>
        <w:t>, the Multicast Session Activation/Deactivation, and the group paging.</w:t>
      </w:r>
    </w:p>
    <w:p w:rsidR="00006AA0" w:rsidRPr="007D3E81" w:rsidRDefault="00071F60"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C51938" w:rsidRDefault="00C51938" w:rsidP="00C51938">
      <w:pPr>
        <w:outlineLvl w:val="1"/>
        <w:rPr>
          <w:rFonts w:eastAsiaTheme="minorEastAsia"/>
          <w:lang w:eastAsia="zh-CN"/>
        </w:rPr>
      </w:pPr>
      <w:r>
        <w:rPr>
          <w:rFonts w:ascii="Arial" w:hAnsi="Arial"/>
          <w:sz w:val="24"/>
          <w:lang w:eastAsia="zh-CN"/>
        </w:rPr>
        <w:t>2.1 Signalling design on Providing MBS Session and Flow info from CN to RAN</w:t>
      </w:r>
    </w:p>
    <w:p w:rsidR="00CB0EB9" w:rsidRDefault="00593A54" w:rsidP="00492450">
      <w:pPr>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TS 23.247, section 7.2.1.3 shows the MBS </w:t>
      </w:r>
      <w:r w:rsidRPr="00593A54">
        <w:rPr>
          <w:rFonts w:eastAsiaTheme="minorEastAsia"/>
          <w:lang w:eastAsia="zh-CN"/>
        </w:rPr>
        <w:t>join and Session establishment procedure</w:t>
      </w:r>
    </w:p>
    <w:tbl>
      <w:tblPr>
        <w:tblStyle w:val="af4"/>
        <w:tblW w:w="0" w:type="auto"/>
        <w:shd w:val="pct5" w:color="auto" w:fill="auto"/>
        <w:tblLook w:val="04A0" w:firstRow="1" w:lastRow="0" w:firstColumn="1" w:lastColumn="0" w:noHBand="0" w:noVBand="1"/>
      </w:tblPr>
      <w:tblGrid>
        <w:gridCol w:w="9631"/>
      </w:tblGrid>
      <w:tr w:rsidR="001A3DF7" w:rsidTr="001A3DF7">
        <w:tc>
          <w:tcPr>
            <w:tcW w:w="9631" w:type="dxa"/>
            <w:shd w:val="pct5" w:color="auto" w:fill="auto"/>
          </w:tcPr>
          <w:p w:rsidR="001A3DF7" w:rsidRDefault="001A3DF7" w:rsidP="001A3DF7">
            <w:pPr>
              <w:pStyle w:val="TH"/>
              <w:spacing w:before="0" w:after="0"/>
            </w:pPr>
            <w:r>
              <w:rPr>
                <w:lang w:eastAsia="ja-JP"/>
              </w:rPr>
              <w:object w:dxaOrig="9180" w:dyaOrig="4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202.85pt" o:ole="">
                  <v:imagedata r:id="rId7" o:title=""/>
                </v:shape>
                <o:OLEObject Type="Embed" ProgID="Visio.Drawing.15" ShapeID="_x0000_i1025" DrawAspect="Content" ObjectID="_1681887696" r:id="rId8"/>
              </w:object>
            </w:r>
          </w:p>
          <w:p w:rsidR="001A3DF7" w:rsidRPr="001A3DF7" w:rsidRDefault="001A3DF7" w:rsidP="001A3DF7">
            <w:pPr>
              <w:pStyle w:val="TF"/>
              <w:spacing w:after="0"/>
              <w:rPr>
                <w:rFonts w:eastAsiaTheme="minorEastAsia"/>
                <w:lang w:eastAsia="zh-CN"/>
              </w:rPr>
            </w:pPr>
            <w:r>
              <w:t>Figure 7.2.1.3-1: PDU Session modification for multicast</w:t>
            </w:r>
          </w:p>
        </w:tc>
      </w:tr>
    </w:tbl>
    <w:p w:rsidR="001A3DF7" w:rsidRPr="00593A54" w:rsidRDefault="001A3DF7" w:rsidP="00492450">
      <w:pPr>
        <w:rPr>
          <w:rFonts w:eastAsiaTheme="minorEastAsia"/>
          <w:lang w:eastAsia="zh-CN"/>
        </w:rPr>
      </w:pPr>
    </w:p>
    <w:tbl>
      <w:tblPr>
        <w:tblStyle w:val="af4"/>
        <w:tblW w:w="0" w:type="auto"/>
        <w:shd w:val="pct5" w:color="auto" w:fill="auto"/>
        <w:tblLook w:val="04A0" w:firstRow="1" w:lastRow="0" w:firstColumn="1" w:lastColumn="0" w:noHBand="0" w:noVBand="1"/>
      </w:tblPr>
      <w:tblGrid>
        <w:gridCol w:w="9631"/>
      </w:tblGrid>
      <w:tr w:rsidR="001A3DF7" w:rsidTr="001A3DF7">
        <w:tc>
          <w:tcPr>
            <w:tcW w:w="9631" w:type="dxa"/>
            <w:shd w:val="pct5" w:color="auto" w:fill="auto"/>
          </w:tcPr>
          <w:p w:rsidR="001A3DF7" w:rsidRDefault="001A3DF7" w:rsidP="001A3DF7">
            <w:pPr>
              <w:pStyle w:val="B1"/>
              <w:spacing w:after="0"/>
            </w:pPr>
            <w:r>
              <w:t>6.</w:t>
            </w:r>
            <w:r>
              <w:tab/>
              <w:t>The N2 message, which include</w:t>
            </w:r>
            <w:r>
              <w:rPr>
                <w:lang w:val="en-US"/>
              </w:rPr>
              <w:t>s</w:t>
            </w:r>
            <w:r>
              <w:t xml:space="preserve"> the PDU session modification command information is sent to the RAN.</w:t>
            </w:r>
          </w:p>
          <w:p w:rsidR="001A3DF7" w:rsidRPr="00A23FAC" w:rsidRDefault="001A3DF7" w:rsidP="001A3DF7">
            <w:pPr>
              <w:pStyle w:val="B1"/>
              <w:spacing w:after="0"/>
              <w:rPr>
                <w:lang w:val="en-US" w:eastAsia="zh-CN"/>
              </w:rPr>
            </w:pPr>
            <w:r>
              <w:rPr>
                <w:lang w:eastAsia="zh-CN"/>
              </w:rPr>
              <w:tab/>
            </w:r>
            <w:r w:rsidRPr="00A23FAC">
              <w:rPr>
                <w:lang w:eastAsia="zh-CN"/>
              </w:rPr>
              <w:t xml:space="preserve">If the MBS is not supported by NG-RAN, </w:t>
            </w:r>
            <w:r w:rsidRPr="00A23FAC">
              <w:rPr>
                <w:lang w:val="en-US" w:eastAsia="zh-CN"/>
              </w:rPr>
              <w:t xml:space="preserve">5GC individual MBS traffic delivery </w:t>
            </w:r>
            <w:r w:rsidRPr="00A23FAC">
              <w:rPr>
                <w:lang w:eastAsia="zh-CN"/>
              </w:rPr>
              <w:t xml:space="preserve">may be used. Otherwise, </w:t>
            </w:r>
            <w:r w:rsidRPr="00A23FAC">
              <w:rPr>
                <w:lang w:val="en-US" w:eastAsia="zh-CN"/>
              </w:rPr>
              <w:t>5GC shared MBS traffic delivery is adopted.</w:t>
            </w:r>
          </w:p>
          <w:p w:rsidR="001A3DF7" w:rsidRPr="00A23FAC" w:rsidRDefault="001A3DF7" w:rsidP="001A3DF7">
            <w:pPr>
              <w:pStyle w:val="EditorsNote"/>
              <w:spacing w:after="0"/>
              <w:rPr>
                <w:rFonts w:eastAsia="宋体"/>
              </w:rPr>
            </w:pPr>
            <w:r>
              <w:t>Editor's note:</w:t>
            </w:r>
            <w:r>
              <w:tab/>
              <w:t>How the NG-RAN's 5MBS capability is made known is FFS.</w:t>
            </w:r>
          </w:p>
          <w:p w:rsidR="001A3DF7" w:rsidRDefault="001A3DF7" w:rsidP="001A3DF7">
            <w:pPr>
              <w:pStyle w:val="B1"/>
              <w:spacing w:after="0"/>
              <w:rPr>
                <w:lang w:eastAsia="ja-JP"/>
              </w:rPr>
            </w:pPr>
            <w:r>
              <w:tab/>
              <w:t>The NG-RAN uses the MBS Session ID to determine that the PDU Session Modification procedures corresponds to the indicated multicast session.</w:t>
            </w:r>
          </w:p>
          <w:p w:rsidR="001A3DF7" w:rsidRPr="00A23FAC" w:rsidRDefault="001A3DF7" w:rsidP="001A3DF7">
            <w:pPr>
              <w:pStyle w:val="B1"/>
              <w:spacing w:after="0"/>
              <w:rPr>
                <w:rFonts w:eastAsia="宋体"/>
                <w:lang w:val="en-US" w:eastAsia="zh-CN"/>
              </w:rPr>
            </w:pPr>
            <w:r>
              <w:rPr>
                <w:rFonts w:eastAsia="宋体"/>
                <w:lang w:eastAsia="zh-CN"/>
              </w:rPr>
              <w:tab/>
            </w:r>
            <w:r w:rsidRPr="00A23FAC">
              <w:rPr>
                <w:rFonts w:eastAsia="宋体"/>
                <w:lang w:eastAsia="zh-CN"/>
              </w:rPr>
              <w:t xml:space="preserve">If the multicast </w:t>
            </w:r>
            <w:proofErr w:type="spellStart"/>
            <w:r w:rsidRPr="00A23FAC">
              <w:rPr>
                <w:rFonts w:eastAsia="宋体"/>
                <w:lang w:eastAsia="zh-CN"/>
              </w:rPr>
              <w:t>QoS</w:t>
            </w:r>
            <w:proofErr w:type="spellEnd"/>
            <w:r w:rsidRPr="00A23FAC">
              <w:rPr>
                <w:rFonts w:eastAsia="宋体"/>
                <w:lang w:eastAsia="zh-CN"/>
              </w:rPr>
              <w:t xml:space="preserve"> information is received, the associated unicast </w:t>
            </w:r>
            <w:proofErr w:type="spellStart"/>
            <w:r w:rsidRPr="00A23FAC">
              <w:rPr>
                <w:rFonts w:eastAsia="宋体"/>
                <w:lang w:eastAsia="zh-CN"/>
              </w:rPr>
              <w:t>Qo</w:t>
            </w:r>
            <w:proofErr w:type="spellEnd"/>
            <w:r w:rsidRPr="00A23FAC">
              <w:rPr>
                <w:rFonts w:eastAsia="宋体"/>
                <w:lang w:val="en-US" w:eastAsia="zh-CN"/>
              </w:rPr>
              <w:t>S flow information is not used to allocate the radio resource.</w:t>
            </w:r>
          </w:p>
          <w:p w:rsidR="001A3DF7" w:rsidRPr="00A23FAC" w:rsidRDefault="001A3DF7" w:rsidP="001A3DF7">
            <w:pPr>
              <w:pStyle w:val="NO"/>
              <w:spacing w:after="0"/>
              <w:rPr>
                <w:rFonts w:eastAsia="宋体"/>
                <w:lang w:val="en-US" w:eastAsia="zh-CN"/>
              </w:rPr>
            </w:pPr>
            <w:r>
              <w:t>NOTE:</w:t>
            </w:r>
            <w:r>
              <w:tab/>
              <w:t>It is NG-RAN that decides whether radio resource is allocated or not.</w:t>
            </w:r>
          </w:p>
          <w:p w:rsidR="001A3DF7" w:rsidRDefault="001A3DF7" w:rsidP="001A3DF7">
            <w:pPr>
              <w:pStyle w:val="B1"/>
              <w:spacing w:after="0"/>
              <w:rPr>
                <w:lang w:eastAsia="ja-JP"/>
              </w:rPr>
            </w:pPr>
            <w:r>
              <w:tab/>
              <w:t xml:space="preserve">When the NG-RAN receives an MBS Session ID but MBS Session context does not exist for that MBS Session ID, the NG-RAN use the included MBS Session </w:t>
            </w:r>
            <w:proofErr w:type="spellStart"/>
            <w:r>
              <w:t>QoS</w:t>
            </w:r>
            <w:proofErr w:type="spellEnd"/>
            <w:r>
              <w:t xml:space="preserve"> information to allocate resources to serve this multicast session. Otherwise the indicated MBS Session has been established before. The NG-RAN can use those allocated resource for MBS Session data packet transferring to UE.</w:t>
            </w:r>
          </w:p>
          <w:p w:rsidR="001A3DF7" w:rsidRDefault="001A3DF7" w:rsidP="001A3DF7">
            <w:pPr>
              <w:pStyle w:val="B1"/>
              <w:spacing w:after="0"/>
            </w:pPr>
            <w:r>
              <w:t>7.</w:t>
            </w:r>
            <w:r>
              <w:tab/>
              <w:t xml:space="preserve">The RAN, AMF, SMF, and MB-SMF performs resources reservation for individual delivery and shared delivery. </w:t>
            </w:r>
            <w:r w:rsidRPr="00A23FAC">
              <w:rPr>
                <w:rFonts w:eastAsia="宋体"/>
                <w:lang w:val="en-US" w:eastAsia="zh-CN"/>
              </w:rPr>
              <w:t xml:space="preserve"> </w:t>
            </w:r>
            <w:r>
              <w:rPr>
                <w:lang w:eastAsia="zh-CN"/>
              </w:rPr>
              <w:t>The SMF obtains the 5MBS capability of target NG-RAN via the accepted QFI information and determines the delivery mode between 5GC and</w:t>
            </w:r>
            <w:r>
              <w:rPr>
                <w:lang w:val="en-US" w:eastAsia="zh-CN"/>
              </w:rPr>
              <w:t xml:space="preserve"> RAN</w:t>
            </w:r>
            <w:r>
              <w:rPr>
                <w:lang w:eastAsia="zh-CN"/>
              </w:rPr>
              <w:t>.</w:t>
            </w:r>
          </w:p>
          <w:p w:rsidR="001A3DF7" w:rsidRDefault="001A3DF7" w:rsidP="001A3DF7">
            <w:pPr>
              <w:pStyle w:val="EditorsNote"/>
              <w:spacing w:after="0"/>
            </w:pPr>
            <w:r>
              <w:t>Editor's note:</w:t>
            </w:r>
            <w:r>
              <w:tab/>
              <w:t>Details of establishing the tunnel of 5GC Shared MBS traffic delivery and 5GC Individual MBS traffic delivery is FFS.</w:t>
            </w:r>
          </w:p>
          <w:p w:rsidR="001A3DF7" w:rsidRDefault="001A3DF7" w:rsidP="001A3DF7">
            <w:pPr>
              <w:pStyle w:val="41"/>
              <w:spacing w:after="0"/>
              <w:outlineLvl w:val="3"/>
              <w:rPr>
                <w:lang w:eastAsia="zh-CN"/>
              </w:rPr>
            </w:pPr>
            <w:bookmarkStart w:id="4" w:name="_Toc66391765"/>
            <w:bookmarkStart w:id="5" w:name="_Toc70079061"/>
            <w:r>
              <w:rPr>
                <w:lang w:eastAsia="zh-CN"/>
              </w:rPr>
              <w:t>7.2.1.4</w:t>
            </w:r>
            <w:r>
              <w:rPr>
                <w:lang w:eastAsia="zh-CN"/>
              </w:rPr>
              <w:tab/>
            </w:r>
            <w:r>
              <w:rPr>
                <w:lang w:eastAsia="ko-KR"/>
              </w:rPr>
              <w:t>MBS join and Session establishment procedure involving MBSF</w:t>
            </w:r>
            <w:bookmarkEnd w:id="4"/>
            <w:bookmarkEnd w:id="5"/>
          </w:p>
          <w:p w:rsidR="001A3DF7" w:rsidRPr="001A3DF7" w:rsidRDefault="001A3DF7" w:rsidP="001A3DF7">
            <w:pPr>
              <w:pStyle w:val="EditorsNote"/>
              <w:spacing w:after="0"/>
              <w:rPr>
                <w:rFonts w:eastAsiaTheme="minorEastAsia"/>
                <w:lang w:eastAsia="zh-CN"/>
              </w:rPr>
            </w:pPr>
            <w:r>
              <w:t>Editor's note:</w:t>
            </w:r>
            <w:r>
              <w:tab/>
              <w:t>Details are FFS.</w:t>
            </w:r>
          </w:p>
        </w:tc>
      </w:tr>
    </w:tbl>
    <w:p w:rsidR="00CB0EB9" w:rsidRDefault="00CB0EB9" w:rsidP="00492450">
      <w:pPr>
        <w:rPr>
          <w:rFonts w:eastAsiaTheme="minorEastAsia"/>
          <w:lang w:eastAsia="zh-CN"/>
        </w:rPr>
      </w:pPr>
    </w:p>
    <w:p w:rsidR="001A3DF7" w:rsidRDefault="00494ECF" w:rsidP="00492450">
      <w:pPr>
        <w:rPr>
          <w:rFonts w:eastAsiaTheme="minorEastAsia"/>
          <w:lang w:eastAsia="zh-CN"/>
        </w:rPr>
      </w:pPr>
      <w:r>
        <w:rPr>
          <w:rFonts w:eastAsiaTheme="minorEastAsia"/>
          <w:lang w:eastAsia="zh-CN"/>
        </w:rPr>
        <w:t xml:space="preserve">With these stage2 descriptions and considering of existing RAN3 agreement, the MBS session and </w:t>
      </w:r>
      <w:proofErr w:type="spellStart"/>
      <w:r>
        <w:rPr>
          <w:rFonts w:eastAsiaTheme="minorEastAsia"/>
          <w:lang w:eastAsia="zh-CN"/>
        </w:rPr>
        <w:t>QoS</w:t>
      </w:r>
      <w:proofErr w:type="spellEnd"/>
      <w:r>
        <w:rPr>
          <w:rFonts w:eastAsiaTheme="minorEastAsia"/>
          <w:lang w:eastAsia="zh-CN"/>
        </w:rPr>
        <w:t xml:space="preserve"> Flow related information will be provided from SMF to RAN </w:t>
      </w:r>
      <w:r>
        <w:rPr>
          <w:rFonts w:eastAsiaTheme="minorEastAsia" w:hint="eastAsia"/>
          <w:lang w:eastAsia="zh-CN"/>
        </w:rPr>
        <w:t>via</w:t>
      </w:r>
      <w:r>
        <w:rPr>
          <w:rFonts w:eastAsiaTheme="minorEastAsia"/>
          <w:lang w:eastAsia="zh-CN"/>
        </w:rPr>
        <w:t xml:space="preserve"> the SMF related IEs in P</w:t>
      </w:r>
      <w:r w:rsidRPr="00494ECF">
        <w:rPr>
          <w:rFonts w:eastAsiaTheme="minorEastAsia"/>
          <w:lang w:eastAsia="zh-CN"/>
        </w:rPr>
        <w:t>DU Session Modification procedure</w:t>
      </w:r>
      <w:r>
        <w:rPr>
          <w:rFonts w:eastAsiaTheme="minorEastAsia"/>
          <w:lang w:eastAsia="zh-CN"/>
        </w:rPr>
        <w:t xml:space="preserve">. </w:t>
      </w:r>
    </w:p>
    <w:p w:rsidR="00494ECF" w:rsidRPr="00494ECF" w:rsidRDefault="00494ECF" w:rsidP="00494ECF">
      <w:pPr>
        <w:rPr>
          <w:rFonts w:eastAsiaTheme="minorEastAsia"/>
          <w:b/>
          <w:lang w:val="en-US" w:eastAsia="zh-CN"/>
        </w:rPr>
      </w:pPr>
      <w:r w:rsidRPr="00494ECF">
        <w:rPr>
          <w:rFonts w:eastAsiaTheme="minorEastAsia"/>
          <w:b/>
          <w:lang w:eastAsia="zh-CN"/>
        </w:rPr>
        <w:t xml:space="preserve">Proposal 1: </w:t>
      </w:r>
      <w:r w:rsidRPr="00494ECF">
        <w:rPr>
          <w:rFonts w:eastAsiaTheme="minorEastAsia"/>
          <w:b/>
          <w:lang w:val="en-US" w:eastAsia="zh-CN"/>
        </w:rPr>
        <w:t>SM</w:t>
      </w:r>
      <w:r>
        <w:rPr>
          <w:rFonts w:eastAsiaTheme="minorEastAsia"/>
          <w:b/>
          <w:lang w:val="en-US" w:eastAsia="zh-CN"/>
        </w:rPr>
        <w:t xml:space="preserve">F provides the MBS session and flow related info to </w:t>
      </w:r>
      <w:proofErr w:type="spellStart"/>
      <w:r>
        <w:rPr>
          <w:rFonts w:eastAsiaTheme="minorEastAsia"/>
          <w:b/>
          <w:lang w:val="en-US" w:eastAsia="zh-CN"/>
        </w:rPr>
        <w:t>gNB</w:t>
      </w:r>
      <w:proofErr w:type="spellEnd"/>
      <w:r>
        <w:rPr>
          <w:rFonts w:eastAsiaTheme="minorEastAsia"/>
          <w:b/>
          <w:lang w:val="en-US" w:eastAsia="zh-CN"/>
        </w:rPr>
        <w:t xml:space="preserve"> via </w:t>
      </w:r>
      <w:r w:rsidRPr="006D2335">
        <w:rPr>
          <w:rFonts w:eastAsiaTheme="minorEastAsia"/>
          <w:b/>
          <w:lang w:val="en-US" w:eastAsia="zh-CN"/>
        </w:rPr>
        <w:t>P</w:t>
      </w:r>
      <w:r w:rsidRPr="006D2335">
        <w:rPr>
          <w:rFonts w:eastAsiaTheme="minorEastAsia"/>
          <w:b/>
          <w:i/>
          <w:lang w:val="en-US" w:eastAsia="zh-CN"/>
        </w:rPr>
        <w:t xml:space="preserve">DU Session Resource Modify Request Transfer </w:t>
      </w:r>
      <w:r>
        <w:rPr>
          <w:rFonts w:eastAsiaTheme="minorEastAsia"/>
          <w:b/>
          <w:lang w:val="en-US" w:eastAsia="zh-CN"/>
        </w:rPr>
        <w:t>IE an</w:t>
      </w:r>
      <w:r w:rsidRPr="00494ECF">
        <w:rPr>
          <w:rFonts w:eastAsiaTheme="minorEastAsia"/>
          <w:b/>
          <w:lang w:val="en-US" w:eastAsia="zh-CN"/>
        </w:rPr>
        <w:t xml:space="preserve">d </w:t>
      </w:r>
      <w:r w:rsidRPr="00494ECF">
        <w:rPr>
          <w:b/>
          <w:i/>
        </w:rPr>
        <w:t>PDU Session Resource Setup Request Transfer</w:t>
      </w:r>
      <w:r w:rsidRPr="00494ECF">
        <w:rPr>
          <w:b/>
        </w:rPr>
        <w:t xml:space="preserve"> IE</w:t>
      </w:r>
      <w:r w:rsidRPr="00494ECF">
        <w:rPr>
          <w:rFonts w:eastAsiaTheme="minorEastAsia"/>
          <w:b/>
          <w:lang w:val="en-US" w:eastAsia="zh-CN"/>
        </w:rPr>
        <w:t>.</w:t>
      </w:r>
    </w:p>
    <w:p w:rsidR="00494ECF" w:rsidRDefault="00494ECF" w:rsidP="00494ECF">
      <w:pPr>
        <w:rPr>
          <w:rFonts w:eastAsia="宋体"/>
          <w:lang w:eastAsia="zh-CN"/>
        </w:rPr>
      </w:pPr>
      <w:r>
        <w:rPr>
          <w:rFonts w:eastAsiaTheme="minorEastAsia"/>
          <w:lang w:val="en-US" w:eastAsia="zh-CN"/>
        </w:rPr>
        <w:t xml:space="preserve">Based on the analyses above, and the MBS Session Model defined in TR23.757, one MBS Session is associated with one PDU session, and one PDU Session can associate with multiple MBS Sessions, one or multiple flows within one MBS Session. In order to support unicast </w:t>
      </w:r>
      <w:proofErr w:type="spellStart"/>
      <w:r>
        <w:rPr>
          <w:rFonts w:eastAsiaTheme="minorEastAsia"/>
          <w:lang w:val="en-US" w:eastAsia="zh-CN"/>
        </w:rPr>
        <w:t>fall-back</w:t>
      </w:r>
      <w:proofErr w:type="spellEnd"/>
      <w:r>
        <w:rPr>
          <w:rFonts w:eastAsiaTheme="minorEastAsia"/>
          <w:lang w:val="en-US" w:eastAsia="zh-CN"/>
        </w:rPr>
        <w:t xml:space="preserve"> and support the Handover between MBS supporting node and MBS non supporting node, there is a need for the SMF to provide the </w:t>
      </w:r>
      <w:r>
        <w:rPr>
          <w:rFonts w:eastAsiaTheme="minorEastAsia" w:hint="eastAsia"/>
          <w:lang w:val="en-US" w:eastAsia="zh-CN"/>
        </w:rPr>
        <w:t>information</w:t>
      </w:r>
      <w:r>
        <w:rPr>
          <w:rFonts w:eastAsiaTheme="minorEastAsia"/>
          <w:lang w:val="en-US" w:eastAsia="zh-CN"/>
        </w:rPr>
        <w:t xml:space="preserve"> of the MBS </w:t>
      </w:r>
      <w:proofErr w:type="spellStart"/>
      <w:r>
        <w:rPr>
          <w:rFonts w:eastAsiaTheme="minorEastAsia"/>
          <w:lang w:val="en-US" w:eastAsia="zh-CN"/>
        </w:rPr>
        <w:t>QoS</w:t>
      </w:r>
      <w:proofErr w:type="spellEnd"/>
      <w:r>
        <w:rPr>
          <w:rFonts w:eastAsiaTheme="minorEastAsia"/>
          <w:lang w:val="en-US" w:eastAsia="zh-CN"/>
        </w:rPr>
        <w:t xml:space="preserve"> Flow QFI and the mapped unicast </w:t>
      </w:r>
      <w:proofErr w:type="spellStart"/>
      <w:r>
        <w:rPr>
          <w:rFonts w:eastAsiaTheme="minorEastAsia"/>
          <w:lang w:val="en-US" w:eastAsia="zh-CN"/>
        </w:rPr>
        <w:t>QoS</w:t>
      </w:r>
      <w:proofErr w:type="spellEnd"/>
      <w:r>
        <w:rPr>
          <w:rFonts w:eastAsiaTheme="minorEastAsia"/>
          <w:lang w:val="en-US" w:eastAsia="zh-CN"/>
        </w:rPr>
        <w:t xml:space="preserve"> Flow QFI of the UE to RAN, to the UE, and to the UPF</w:t>
      </w:r>
      <w:r>
        <w:rPr>
          <w:rFonts w:eastAsiaTheme="minorEastAsia" w:hint="eastAsia"/>
          <w:lang w:val="en-US" w:eastAsia="zh-CN"/>
        </w:rPr>
        <w:t>.</w:t>
      </w:r>
      <w:r>
        <w:rPr>
          <w:rFonts w:eastAsiaTheme="minorEastAsia"/>
          <w:lang w:val="en-US" w:eastAsia="zh-CN"/>
        </w:rPr>
        <w:t xml:space="preserve"> With that, from NG-RAN node point of view, the relationship among PDU Session, NG-U Tunnel, MBS </w:t>
      </w:r>
      <w:proofErr w:type="spellStart"/>
      <w:r>
        <w:rPr>
          <w:rFonts w:eastAsiaTheme="minorEastAsia"/>
          <w:lang w:val="en-US" w:eastAsia="zh-CN"/>
        </w:rPr>
        <w:t>QoS</w:t>
      </w:r>
      <w:proofErr w:type="spellEnd"/>
      <w:r>
        <w:rPr>
          <w:rFonts w:eastAsiaTheme="minorEastAsia"/>
          <w:lang w:val="en-US" w:eastAsia="zh-CN"/>
        </w:rPr>
        <w:t xml:space="preserve"> Flow, PDU Session </w:t>
      </w:r>
      <w:proofErr w:type="spellStart"/>
      <w:r>
        <w:rPr>
          <w:rFonts w:eastAsiaTheme="minorEastAsia"/>
          <w:lang w:val="en-US" w:eastAsia="zh-CN"/>
        </w:rPr>
        <w:t>QoS</w:t>
      </w:r>
      <w:proofErr w:type="spellEnd"/>
      <w:r>
        <w:rPr>
          <w:rFonts w:eastAsiaTheme="minorEastAsia"/>
          <w:lang w:val="en-US" w:eastAsia="zh-CN"/>
        </w:rPr>
        <w:t xml:space="preserve"> Flow are shown in the figure below:</w:t>
      </w:r>
    </w:p>
    <w:p w:rsidR="00494ECF" w:rsidRPr="00494ECF" w:rsidRDefault="00494ECF" w:rsidP="00492450">
      <w:pPr>
        <w:rPr>
          <w:rFonts w:eastAsiaTheme="minorEastAsia"/>
          <w:lang w:eastAsia="zh-CN"/>
        </w:rPr>
      </w:pPr>
      <w:r>
        <w:rPr>
          <w:noProof/>
          <w:lang w:val="en-US" w:eastAsia="zh-CN"/>
        </w:rPr>
        <w:drawing>
          <wp:inline distT="0" distB="0" distL="0" distR="0" wp14:anchorId="61794F33" wp14:editId="05E05197">
            <wp:extent cx="6122035" cy="20637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2063750"/>
                    </a:xfrm>
                    <a:prstGeom prst="rect">
                      <a:avLst/>
                    </a:prstGeom>
                  </pic:spPr>
                </pic:pic>
              </a:graphicData>
            </a:graphic>
          </wp:inline>
        </w:drawing>
      </w:r>
    </w:p>
    <w:p w:rsidR="00494ECF" w:rsidRPr="00043A1B" w:rsidRDefault="00494ECF" w:rsidP="00494ECF">
      <w:pPr>
        <w:jc w:val="center"/>
        <w:rPr>
          <w:rFonts w:eastAsia="宋体"/>
          <w:lang w:val="en-US" w:eastAsia="zh-CN"/>
        </w:rPr>
      </w:pPr>
      <w:r w:rsidRPr="00043A1B">
        <w:rPr>
          <w:rFonts w:eastAsia="宋体"/>
          <w:lang w:val="en-US" w:eastAsia="zh-CN"/>
        </w:rPr>
        <w:t xml:space="preserve">Figure 1: Relationship of NG-U Tunnel, MBS Session, PDU Session, and </w:t>
      </w:r>
      <w:proofErr w:type="spellStart"/>
      <w:r w:rsidRPr="00043A1B">
        <w:rPr>
          <w:rFonts w:eastAsia="宋体"/>
          <w:lang w:val="en-US" w:eastAsia="zh-CN"/>
        </w:rPr>
        <w:t>QoS</w:t>
      </w:r>
      <w:proofErr w:type="spellEnd"/>
      <w:r w:rsidRPr="00043A1B">
        <w:rPr>
          <w:rFonts w:eastAsia="宋体"/>
          <w:lang w:val="en-US" w:eastAsia="zh-CN"/>
        </w:rPr>
        <w:t xml:space="preserve"> Flows.</w:t>
      </w:r>
    </w:p>
    <w:p w:rsidR="00494ECF" w:rsidRDefault="00494ECF" w:rsidP="00494ECF">
      <w:pPr>
        <w:rPr>
          <w:rFonts w:eastAsia="Batang"/>
          <w:lang w:eastAsia="ja-JP"/>
        </w:rPr>
      </w:pPr>
      <w:r>
        <w:rPr>
          <w:rFonts w:eastAsia="宋体"/>
          <w:lang w:val="en-US" w:eastAsia="zh-CN"/>
        </w:rPr>
        <w:t>I</w:t>
      </w:r>
      <w:r w:rsidRPr="00043A1B">
        <w:rPr>
          <w:rFonts w:eastAsia="宋体"/>
          <w:lang w:val="en-US" w:eastAsia="zh-CN"/>
        </w:rPr>
        <w:t xml:space="preserve">n the </w:t>
      </w:r>
      <w:r w:rsidRPr="00043A1B">
        <w:rPr>
          <w:rFonts w:eastAsiaTheme="minorEastAsia"/>
          <w:lang w:val="en-US" w:eastAsia="zh-CN"/>
        </w:rPr>
        <w:t>P</w:t>
      </w:r>
      <w:r w:rsidRPr="00043A1B">
        <w:rPr>
          <w:rFonts w:eastAsiaTheme="minorEastAsia"/>
          <w:i/>
          <w:lang w:val="en-US" w:eastAsia="zh-CN"/>
        </w:rPr>
        <w:t xml:space="preserve">DU Session Resource Modify Request Transfer </w:t>
      </w:r>
      <w:r w:rsidRPr="00043A1B">
        <w:rPr>
          <w:rFonts w:eastAsiaTheme="minorEastAsia"/>
          <w:lang w:val="en-US" w:eastAsia="zh-CN"/>
        </w:rPr>
        <w:t>IE</w:t>
      </w:r>
      <w:r>
        <w:rPr>
          <w:rFonts w:eastAsiaTheme="minorEastAsia"/>
          <w:lang w:val="en-US" w:eastAsia="zh-CN"/>
        </w:rPr>
        <w:t xml:space="preserve"> defined in TS38.413, for the </w:t>
      </w:r>
      <w:proofErr w:type="spellStart"/>
      <w:r>
        <w:rPr>
          <w:rFonts w:eastAsiaTheme="minorEastAsia"/>
          <w:lang w:val="en-US" w:eastAsia="zh-CN"/>
        </w:rPr>
        <w:t>QoS</w:t>
      </w:r>
      <w:proofErr w:type="spellEnd"/>
      <w:r>
        <w:rPr>
          <w:rFonts w:eastAsiaTheme="minorEastAsia"/>
          <w:lang w:val="en-US" w:eastAsia="zh-CN"/>
        </w:rPr>
        <w:t xml:space="preserve"> Flow add or modify Request List, for each </w:t>
      </w:r>
      <w:proofErr w:type="spellStart"/>
      <w:r>
        <w:rPr>
          <w:rFonts w:eastAsiaTheme="minorEastAsia"/>
          <w:lang w:val="en-US" w:eastAsia="zh-CN"/>
        </w:rPr>
        <w:t>QoS</w:t>
      </w:r>
      <w:proofErr w:type="spellEnd"/>
      <w:r>
        <w:rPr>
          <w:rFonts w:eastAsiaTheme="minorEastAsia"/>
          <w:lang w:val="en-US" w:eastAsia="zh-CN"/>
        </w:rPr>
        <w:t xml:space="preserve"> flow, the existing </w:t>
      </w:r>
      <w:proofErr w:type="spellStart"/>
      <w:r w:rsidRPr="00043A1B">
        <w:rPr>
          <w:rFonts w:eastAsia="Batang"/>
          <w:i/>
          <w:lang w:eastAsia="ja-JP"/>
        </w:rPr>
        <w:t>QoS</w:t>
      </w:r>
      <w:proofErr w:type="spellEnd"/>
      <w:r w:rsidRPr="00043A1B">
        <w:rPr>
          <w:rFonts w:eastAsia="Batang"/>
          <w:i/>
          <w:lang w:eastAsia="ja-JP"/>
        </w:rPr>
        <w:t xml:space="preserve"> Flow </w:t>
      </w:r>
      <w:r w:rsidRPr="00043A1B">
        <w:rPr>
          <w:i/>
          <w:lang w:eastAsia="ja-JP"/>
        </w:rPr>
        <w:t>Identifier</w:t>
      </w:r>
      <w:r>
        <w:rPr>
          <w:lang w:eastAsia="ja-JP"/>
        </w:rPr>
        <w:t xml:space="preserve"> IE</w:t>
      </w:r>
      <w:r>
        <w:rPr>
          <w:rFonts w:eastAsiaTheme="minorEastAsia"/>
          <w:lang w:val="en-US" w:eastAsia="zh-CN"/>
        </w:rPr>
        <w:t xml:space="preserve"> can be reused to provide the mapped unicast </w:t>
      </w:r>
      <w:proofErr w:type="spellStart"/>
      <w:r>
        <w:rPr>
          <w:rFonts w:eastAsiaTheme="minorEastAsia"/>
          <w:lang w:val="en-US" w:eastAsia="zh-CN"/>
        </w:rPr>
        <w:t>QoS</w:t>
      </w:r>
      <w:proofErr w:type="spellEnd"/>
      <w:r>
        <w:rPr>
          <w:rFonts w:eastAsiaTheme="minorEastAsia"/>
          <w:lang w:val="en-US" w:eastAsia="zh-CN"/>
        </w:rPr>
        <w:t xml:space="preserve"> Flow Identifier, and the</w:t>
      </w:r>
      <w:r w:rsidRPr="00043A1B">
        <w:rPr>
          <w:rFonts w:eastAsia="Batang"/>
          <w:lang w:eastAsia="ja-JP"/>
        </w:rPr>
        <w:t xml:space="preserve"> </w:t>
      </w:r>
      <w:proofErr w:type="spellStart"/>
      <w:r w:rsidRPr="001D2E49">
        <w:rPr>
          <w:rFonts w:eastAsia="Batang"/>
          <w:lang w:eastAsia="ja-JP"/>
        </w:rPr>
        <w:t>QoS</w:t>
      </w:r>
      <w:proofErr w:type="spellEnd"/>
      <w:r w:rsidRPr="001D2E49">
        <w:rPr>
          <w:rFonts w:eastAsia="Batang"/>
          <w:lang w:eastAsia="ja-JP"/>
        </w:rPr>
        <w:t xml:space="preserve"> Flow Level </w:t>
      </w:r>
      <w:proofErr w:type="spellStart"/>
      <w:r w:rsidRPr="001D2E49">
        <w:rPr>
          <w:rFonts w:eastAsia="Batang"/>
          <w:lang w:eastAsia="ja-JP"/>
        </w:rPr>
        <w:t>QoS</w:t>
      </w:r>
      <w:proofErr w:type="spellEnd"/>
      <w:r w:rsidRPr="001D2E49">
        <w:rPr>
          <w:rFonts w:eastAsia="Batang"/>
          <w:lang w:eastAsia="ja-JP"/>
        </w:rPr>
        <w:t xml:space="preserve"> Parameters</w:t>
      </w:r>
      <w:r>
        <w:rPr>
          <w:rFonts w:eastAsia="Batang"/>
          <w:lang w:eastAsia="ja-JP"/>
        </w:rPr>
        <w:t xml:space="preserve"> can be reused, we can add MBS </w:t>
      </w:r>
      <w:proofErr w:type="spellStart"/>
      <w:r>
        <w:rPr>
          <w:rFonts w:eastAsia="Batang"/>
          <w:lang w:eastAsia="ja-JP"/>
        </w:rPr>
        <w:t>QoS</w:t>
      </w:r>
      <w:proofErr w:type="spellEnd"/>
      <w:r>
        <w:rPr>
          <w:rFonts w:eastAsia="Batang"/>
          <w:lang w:eastAsia="ja-JP"/>
        </w:rPr>
        <w:t xml:space="preserve"> Flow Identifier IE and MBS Session ID IE in the </w:t>
      </w:r>
      <w:proofErr w:type="spellStart"/>
      <w:r>
        <w:rPr>
          <w:rFonts w:eastAsia="Batang"/>
          <w:lang w:eastAsia="ja-JP"/>
        </w:rPr>
        <w:t>QoS</w:t>
      </w:r>
      <w:proofErr w:type="spellEnd"/>
      <w:r>
        <w:rPr>
          <w:rFonts w:eastAsia="Batang"/>
          <w:lang w:eastAsia="ja-JP"/>
        </w:rPr>
        <w:t xml:space="preserve"> Flow Item. </w:t>
      </w:r>
    </w:p>
    <w:p w:rsidR="00494ECF" w:rsidRPr="00671E56" w:rsidRDefault="00494ECF" w:rsidP="00494ECF">
      <w:pPr>
        <w:rPr>
          <w:rFonts w:eastAsia="Batang"/>
          <w:lang w:eastAsia="ja-JP"/>
        </w:rPr>
      </w:pPr>
      <w:r>
        <w:rPr>
          <w:rFonts w:eastAsia="Batang"/>
          <w:lang w:eastAsia="ja-JP"/>
        </w:rPr>
        <w:t xml:space="preserve">About the </w:t>
      </w:r>
      <w:proofErr w:type="spellStart"/>
      <w:r>
        <w:rPr>
          <w:rFonts w:eastAsia="Batang"/>
          <w:lang w:eastAsia="ja-JP"/>
        </w:rPr>
        <w:t>QoS</w:t>
      </w:r>
      <w:proofErr w:type="spellEnd"/>
      <w:r>
        <w:rPr>
          <w:rFonts w:eastAsia="Batang"/>
          <w:lang w:eastAsia="ja-JP"/>
        </w:rPr>
        <w:t xml:space="preserve"> Parameters, as there is an existing </w:t>
      </w:r>
      <w:proofErr w:type="spellStart"/>
      <w:r w:rsidRPr="00671E56">
        <w:rPr>
          <w:rFonts w:eastAsia="Batang"/>
          <w:i/>
          <w:lang w:eastAsia="ja-JP"/>
        </w:rPr>
        <w:t>QoS</w:t>
      </w:r>
      <w:proofErr w:type="spellEnd"/>
      <w:r w:rsidRPr="00671E56">
        <w:rPr>
          <w:rFonts w:eastAsia="Batang"/>
          <w:i/>
          <w:lang w:eastAsia="ja-JP"/>
        </w:rPr>
        <w:t xml:space="preserve"> Flow Level </w:t>
      </w:r>
      <w:proofErr w:type="spellStart"/>
      <w:r w:rsidRPr="00671E56">
        <w:rPr>
          <w:rFonts w:eastAsia="Batang"/>
          <w:i/>
          <w:lang w:eastAsia="ja-JP"/>
        </w:rPr>
        <w:t>QoS</w:t>
      </w:r>
      <w:proofErr w:type="spellEnd"/>
      <w:r w:rsidRPr="00671E56">
        <w:rPr>
          <w:rFonts w:eastAsia="Batang"/>
          <w:i/>
          <w:lang w:eastAsia="ja-JP"/>
        </w:rPr>
        <w:t xml:space="preserve"> Pa</w:t>
      </w:r>
      <w:r>
        <w:rPr>
          <w:rFonts w:eastAsia="Batang"/>
          <w:i/>
          <w:lang w:eastAsia="ja-JP"/>
        </w:rPr>
        <w:t>r</w:t>
      </w:r>
      <w:r w:rsidRPr="00671E56">
        <w:rPr>
          <w:rFonts w:eastAsia="Batang"/>
          <w:i/>
          <w:lang w:eastAsia="ja-JP"/>
        </w:rPr>
        <w:t>ameters</w:t>
      </w:r>
      <w:r>
        <w:rPr>
          <w:rFonts w:eastAsia="Batang"/>
          <w:lang w:eastAsia="ja-JP"/>
        </w:rPr>
        <w:t xml:space="preserve"> IE, it is FFS is an MBS </w:t>
      </w:r>
      <w:proofErr w:type="spellStart"/>
      <w:r>
        <w:rPr>
          <w:rFonts w:eastAsia="Batang"/>
          <w:lang w:eastAsia="ja-JP"/>
        </w:rPr>
        <w:t>QoS</w:t>
      </w:r>
      <w:proofErr w:type="spellEnd"/>
      <w:r>
        <w:rPr>
          <w:rFonts w:eastAsia="Batang"/>
          <w:lang w:eastAsia="ja-JP"/>
        </w:rPr>
        <w:t xml:space="preserve"> Flow Level </w:t>
      </w:r>
      <w:proofErr w:type="spellStart"/>
      <w:r>
        <w:rPr>
          <w:rFonts w:eastAsia="Batang"/>
          <w:lang w:eastAsia="ja-JP"/>
        </w:rPr>
        <w:t>QoS</w:t>
      </w:r>
      <w:proofErr w:type="spellEnd"/>
      <w:r>
        <w:rPr>
          <w:rFonts w:eastAsia="Batang"/>
          <w:lang w:eastAsia="ja-JP"/>
        </w:rPr>
        <w:t xml:space="preserve"> Parameters is needed or not.</w:t>
      </w:r>
      <w:r>
        <w:rPr>
          <w:rFonts w:eastAsiaTheme="minorEastAsia" w:hint="eastAsia"/>
          <w:lang w:eastAsia="zh-CN"/>
        </w:rPr>
        <w:t xml:space="preserve"> </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494ECF" w:rsidRPr="00644BF3" w:rsidTr="00BE6A9B">
        <w:tc>
          <w:tcPr>
            <w:tcW w:w="2268" w:type="dxa"/>
          </w:tcPr>
          <w:p w:rsidR="00494ECF" w:rsidRPr="001D2E49" w:rsidRDefault="00494ECF" w:rsidP="00BE6A9B">
            <w:pPr>
              <w:pStyle w:val="TAL"/>
              <w:rPr>
                <w:rFonts w:eastAsia="Batang"/>
                <w:b/>
                <w:lang w:eastAsia="ja-JP"/>
              </w:rPr>
            </w:pPr>
            <w:proofErr w:type="spellStart"/>
            <w:r w:rsidRPr="001D2E49">
              <w:rPr>
                <w:rFonts w:eastAsia="Batang"/>
                <w:b/>
                <w:lang w:eastAsia="ja-JP"/>
              </w:rPr>
              <w:t>QoS</w:t>
            </w:r>
            <w:proofErr w:type="spellEnd"/>
            <w:r w:rsidRPr="001D2E49">
              <w:rPr>
                <w:rFonts w:eastAsia="Batang"/>
                <w:b/>
                <w:lang w:eastAsia="ja-JP"/>
              </w:rPr>
              <w:t xml:space="preserve"> Flow Add or Modify Request List</w:t>
            </w:r>
          </w:p>
        </w:tc>
        <w:tc>
          <w:tcPr>
            <w:tcW w:w="1020" w:type="dxa"/>
          </w:tcPr>
          <w:p w:rsidR="00494ECF" w:rsidRPr="001D2E49" w:rsidRDefault="00494ECF" w:rsidP="00BE6A9B">
            <w:pPr>
              <w:pStyle w:val="TAL"/>
              <w:rPr>
                <w:lang w:eastAsia="zh-CN"/>
              </w:rPr>
            </w:pPr>
          </w:p>
        </w:tc>
        <w:tc>
          <w:tcPr>
            <w:tcW w:w="1080" w:type="dxa"/>
          </w:tcPr>
          <w:p w:rsidR="00494ECF" w:rsidRPr="00644BF3" w:rsidRDefault="00494ECF" w:rsidP="00BE6A9B">
            <w:pPr>
              <w:pStyle w:val="TAL"/>
              <w:rPr>
                <w:i/>
                <w:lang w:eastAsia="ja-JP"/>
              </w:rPr>
            </w:pPr>
            <w:r w:rsidRPr="00644BF3">
              <w:rPr>
                <w:i/>
                <w:lang w:eastAsia="ja-JP"/>
              </w:rPr>
              <w:t>0..1</w:t>
            </w:r>
          </w:p>
        </w:tc>
        <w:tc>
          <w:tcPr>
            <w:tcW w:w="1587" w:type="dxa"/>
          </w:tcPr>
          <w:p w:rsidR="00494ECF" w:rsidRPr="00644BF3" w:rsidRDefault="00494ECF" w:rsidP="00BE6A9B">
            <w:pPr>
              <w:pStyle w:val="TAL"/>
              <w:rPr>
                <w:lang w:eastAsia="ja-JP"/>
              </w:rPr>
            </w:pPr>
          </w:p>
        </w:tc>
        <w:tc>
          <w:tcPr>
            <w:tcW w:w="1757" w:type="dxa"/>
          </w:tcPr>
          <w:p w:rsidR="00494ECF" w:rsidRPr="00644BF3" w:rsidRDefault="00494ECF" w:rsidP="00BE6A9B">
            <w:pPr>
              <w:pStyle w:val="TAL"/>
              <w:rPr>
                <w:lang w:eastAsia="ja-JP"/>
              </w:rPr>
            </w:pPr>
          </w:p>
        </w:tc>
        <w:tc>
          <w:tcPr>
            <w:tcW w:w="1080" w:type="dxa"/>
          </w:tcPr>
          <w:p w:rsidR="00494ECF" w:rsidRPr="00644BF3" w:rsidRDefault="00494ECF" w:rsidP="00BE6A9B">
            <w:pPr>
              <w:pStyle w:val="TAL"/>
              <w:jc w:val="center"/>
              <w:rPr>
                <w:lang w:eastAsia="ja-JP"/>
              </w:rPr>
            </w:pPr>
            <w:r w:rsidRPr="00644BF3">
              <w:rPr>
                <w:lang w:eastAsia="ja-JP"/>
              </w:rPr>
              <w:t>YES</w:t>
            </w:r>
          </w:p>
        </w:tc>
        <w:tc>
          <w:tcPr>
            <w:tcW w:w="1080" w:type="dxa"/>
          </w:tcPr>
          <w:p w:rsidR="00494ECF" w:rsidRPr="00644BF3" w:rsidRDefault="00494ECF" w:rsidP="00BE6A9B">
            <w:pPr>
              <w:pStyle w:val="TAL"/>
              <w:jc w:val="center"/>
              <w:rPr>
                <w:lang w:eastAsia="ja-JP"/>
              </w:rPr>
            </w:pPr>
            <w:r w:rsidRPr="00644BF3">
              <w:rPr>
                <w:lang w:eastAsia="ja-JP"/>
              </w:rPr>
              <w:t>reject</w:t>
            </w:r>
          </w:p>
        </w:tc>
      </w:tr>
      <w:tr w:rsidR="00494ECF" w:rsidRPr="00644BF3" w:rsidTr="00BE6A9B">
        <w:tc>
          <w:tcPr>
            <w:tcW w:w="2268" w:type="dxa"/>
          </w:tcPr>
          <w:p w:rsidR="00494ECF" w:rsidRPr="001D2E49" w:rsidRDefault="00494ECF" w:rsidP="00BE6A9B">
            <w:pPr>
              <w:pStyle w:val="TAL"/>
              <w:ind w:left="72"/>
              <w:rPr>
                <w:rFonts w:eastAsia="Batang"/>
                <w:b/>
                <w:lang w:eastAsia="ja-JP"/>
              </w:rPr>
            </w:pPr>
            <w:r w:rsidRPr="001D2E49">
              <w:rPr>
                <w:rFonts w:eastAsia="Batang"/>
                <w:b/>
                <w:lang w:eastAsia="ja-JP"/>
              </w:rPr>
              <w:t>&gt;</w:t>
            </w:r>
            <w:proofErr w:type="spellStart"/>
            <w:r w:rsidRPr="001D2E49">
              <w:rPr>
                <w:rFonts w:eastAsia="Batang"/>
                <w:b/>
                <w:lang w:eastAsia="ja-JP"/>
              </w:rPr>
              <w:t>QoS</w:t>
            </w:r>
            <w:proofErr w:type="spellEnd"/>
            <w:r w:rsidRPr="001D2E49">
              <w:rPr>
                <w:rFonts w:eastAsia="Batang"/>
                <w:b/>
                <w:lang w:eastAsia="ja-JP"/>
              </w:rPr>
              <w:t xml:space="preserve"> Flow Add or Modify Request Item</w:t>
            </w:r>
          </w:p>
        </w:tc>
        <w:tc>
          <w:tcPr>
            <w:tcW w:w="1020" w:type="dxa"/>
          </w:tcPr>
          <w:p w:rsidR="00494ECF" w:rsidRPr="001D2E49" w:rsidRDefault="00494ECF" w:rsidP="00BE6A9B">
            <w:pPr>
              <w:pStyle w:val="TAL"/>
              <w:rPr>
                <w:lang w:eastAsia="zh-CN"/>
              </w:rPr>
            </w:pPr>
          </w:p>
        </w:tc>
        <w:tc>
          <w:tcPr>
            <w:tcW w:w="1080" w:type="dxa"/>
          </w:tcPr>
          <w:p w:rsidR="00494ECF" w:rsidRPr="00644BF3" w:rsidRDefault="00494ECF" w:rsidP="00BE6A9B">
            <w:pPr>
              <w:pStyle w:val="TAL"/>
              <w:rPr>
                <w:i/>
                <w:lang w:eastAsia="ja-JP"/>
              </w:rPr>
            </w:pPr>
            <w:r w:rsidRPr="00644BF3">
              <w:rPr>
                <w:bCs/>
                <w:i/>
                <w:szCs w:val="18"/>
                <w:lang w:eastAsia="ja-JP"/>
              </w:rPr>
              <w:t>1..&lt;</w:t>
            </w:r>
            <w:proofErr w:type="spellStart"/>
            <w:r w:rsidRPr="00644BF3">
              <w:rPr>
                <w:bCs/>
                <w:i/>
                <w:szCs w:val="18"/>
                <w:lang w:eastAsia="ja-JP"/>
              </w:rPr>
              <w:t>maxnoofQoSFlows</w:t>
            </w:r>
            <w:proofErr w:type="spellEnd"/>
            <w:r w:rsidRPr="00644BF3">
              <w:rPr>
                <w:bCs/>
                <w:i/>
                <w:szCs w:val="18"/>
                <w:lang w:eastAsia="ja-JP"/>
              </w:rPr>
              <w:t>&gt;</w:t>
            </w:r>
          </w:p>
        </w:tc>
        <w:tc>
          <w:tcPr>
            <w:tcW w:w="1587" w:type="dxa"/>
          </w:tcPr>
          <w:p w:rsidR="00494ECF" w:rsidRPr="00644BF3" w:rsidRDefault="00494ECF" w:rsidP="00BE6A9B">
            <w:pPr>
              <w:pStyle w:val="TAL"/>
              <w:rPr>
                <w:lang w:eastAsia="ja-JP"/>
              </w:rPr>
            </w:pPr>
          </w:p>
        </w:tc>
        <w:tc>
          <w:tcPr>
            <w:tcW w:w="1757" w:type="dxa"/>
          </w:tcPr>
          <w:p w:rsidR="00494ECF" w:rsidRPr="00644BF3" w:rsidRDefault="00494ECF" w:rsidP="00BE6A9B">
            <w:pPr>
              <w:pStyle w:val="TAL"/>
              <w:rPr>
                <w:lang w:eastAsia="ja-JP"/>
              </w:rPr>
            </w:pPr>
          </w:p>
        </w:tc>
        <w:tc>
          <w:tcPr>
            <w:tcW w:w="1080" w:type="dxa"/>
          </w:tcPr>
          <w:p w:rsidR="00494ECF" w:rsidRPr="00644BF3" w:rsidRDefault="00494ECF" w:rsidP="00BE6A9B">
            <w:pPr>
              <w:pStyle w:val="TAL"/>
              <w:jc w:val="center"/>
              <w:rPr>
                <w:lang w:eastAsia="ja-JP"/>
              </w:rPr>
            </w:pPr>
            <w:r w:rsidRPr="00644BF3">
              <w:rPr>
                <w:lang w:eastAsia="ja-JP"/>
              </w:rPr>
              <w:t>-</w:t>
            </w:r>
          </w:p>
        </w:tc>
        <w:tc>
          <w:tcPr>
            <w:tcW w:w="1080" w:type="dxa"/>
          </w:tcPr>
          <w:p w:rsidR="00494ECF" w:rsidRPr="00644BF3" w:rsidRDefault="00494ECF" w:rsidP="00BE6A9B">
            <w:pPr>
              <w:pStyle w:val="TAL"/>
              <w:jc w:val="center"/>
              <w:rPr>
                <w:lang w:eastAsia="ja-JP"/>
              </w:rPr>
            </w:pPr>
          </w:p>
        </w:tc>
      </w:tr>
      <w:tr w:rsidR="00494ECF" w:rsidRPr="00644BF3" w:rsidTr="00BE6A9B">
        <w:tc>
          <w:tcPr>
            <w:tcW w:w="2268" w:type="dxa"/>
          </w:tcPr>
          <w:p w:rsidR="00494ECF" w:rsidRPr="001D2E49" w:rsidRDefault="00494ECF" w:rsidP="00BE6A9B">
            <w:pPr>
              <w:pStyle w:val="TAL"/>
              <w:ind w:left="162"/>
              <w:rPr>
                <w:rFonts w:eastAsia="Batang"/>
                <w:lang w:eastAsia="ja-JP"/>
              </w:rPr>
            </w:pPr>
            <w:r w:rsidRPr="001D2E49">
              <w:rPr>
                <w:rFonts w:eastAsia="Batang"/>
                <w:lang w:eastAsia="ja-JP"/>
              </w:rPr>
              <w:t>&gt;&gt;</w:t>
            </w:r>
            <w:proofErr w:type="spellStart"/>
            <w:r w:rsidRPr="001D2E49">
              <w:rPr>
                <w:rFonts w:eastAsia="Batang"/>
                <w:lang w:eastAsia="ja-JP"/>
              </w:rPr>
              <w:t>QoS</w:t>
            </w:r>
            <w:proofErr w:type="spellEnd"/>
            <w:r w:rsidRPr="001D2E49">
              <w:rPr>
                <w:rFonts w:eastAsia="Batang"/>
                <w:lang w:eastAsia="ja-JP"/>
              </w:rPr>
              <w:t xml:space="preserve"> Flow </w:t>
            </w:r>
            <w:r w:rsidRPr="00644BF3">
              <w:rPr>
                <w:lang w:eastAsia="ja-JP"/>
              </w:rPr>
              <w:t>Identifier</w:t>
            </w:r>
          </w:p>
        </w:tc>
        <w:tc>
          <w:tcPr>
            <w:tcW w:w="1020" w:type="dxa"/>
          </w:tcPr>
          <w:p w:rsidR="00494ECF" w:rsidRPr="001D2E49" w:rsidRDefault="00494ECF" w:rsidP="00BE6A9B">
            <w:pPr>
              <w:pStyle w:val="TAL"/>
              <w:rPr>
                <w:lang w:eastAsia="zh-CN"/>
              </w:rPr>
            </w:pPr>
            <w:r w:rsidRPr="001D2E49">
              <w:rPr>
                <w:lang w:eastAsia="zh-CN"/>
              </w:rPr>
              <w:t>M</w:t>
            </w:r>
          </w:p>
        </w:tc>
        <w:tc>
          <w:tcPr>
            <w:tcW w:w="1080" w:type="dxa"/>
          </w:tcPr>
          <w:p w:rsidR="00494ECF" w:rsidRPr="00644BF3" w:rsidRDefault="00494ECF" w:rsidP="00BE6A9B">
            <w:pPr>
              <w:pStyle w:val="TAL"/>
              <w:rPr>
                <w:bCs/>
                <w:i/>
                <w:szCs w:val="18"/>
                <w:lang w:eastAsia="ja-JP"/>
              </w:rPr>
            </w:pPr>
          </w:p>
        </w:tc>
        <w:tc>
          <w:tcPr>
            <w:tcW w:w="1587" w:type="dxa"/>
          </w:tcPr>
          <w:p w:rsidR="00494ECF" w:rsidRPr="00644BF3" w:rsidRDefault="00494ECF" w:rsidP="00BE6A9B">
            <w:pPr>
              <w:pStyle w:val="TAL"/>
              <w:rPr>
                <w:lang w:eastAsia="ja-JP"/>
              </w:rPr>
            </w:pPr>
            <w:r w:rsidRPr="00644BF3">
              <w:rPr>
                <w:lang w:eastAsia="ja-JP"/>
              </w:rPr>
              <w:t>9.3.1.51</w:t>
            </w:r>
          </w:p>
        </w:tc>
        <w:tc>
          <w:tcPr>
            <w:tcW w:w="1757" w:type="dxa"/>
          </w:tcPr>
          <w:p w:rsidR="00494ECF" w:rsidRPr="00644BF3" w:rsidRDefault="00494ECF" w:rsidP="00BE6A9B">
            <w:pPr>
              <w:pStyle w:val="TAL"/>
              <w:rPr>
                <w:lang w:eastAsia="ja-JP"/>
              </w:rPr>
            </w:pPr>
            <w:r w:rsidRPr="00043A1B">
              <w:rPr>
                <w:rFonts w:eastAsiaTheme="minorEastAsia"/>
                <w:color w:val="FF0000"/>
                <w:u w:val="single"/>
                <w:lang w:eastAsia="zh-CN"/>
              </w:rPr>
              <w:t xml:space="preserve">In case the </w:t>
            </w:r>
            <w:r w:rsidRPr="00043A1B">
              <w:rPr>
                <w:rFonts w:eastAsiaTheme="minorEastAsia"/>
                <w:i/>
                <w:color w:val="FF0000"/>
                <w:u w:val="single"/>
                <w:lang w:eastAsia="zh-CN"/>
              </w:rPr>
              <w:t xml:space="preserve">MBS </w:t>
            </w:r>
            <w:proofErr w:type="spellStart"/>
            <w:r w:rsidRPr="00043A1B">
              <w:rPr>
                <w:rFonts w:eastAsiaTheme="minorEastAsia"/>
                <w:i/>
                <w:color w:val="FF0000"/>
                <w:u w:val="single"/>
                <w:lang w:eastAsia="zh-CN"/>
              </w:rPr>
              <w:t>QoS</w:t>
            </w:r>
            <w:proofErr w:type="spellEnd"/>
            <w:r w:rsidRPr="00043A1B">
              <w:rPr>
                <w:rFonts w:eastAsiaTheme="minorEastAsia"/>
                <w:i/>
                <w:color w:val="FF0000"/>
                <w:u w:val="single"/>
                <w:lang w:eastAsia="zh-CN"/>
              </w:rPr>
              <w:t xml:space="preserve"> Flow Ident</w:t>
            </w:r>
            <w:r w:rsidRPr="00043A1B">
              <w:rPr>
                <w:i/>
                <w:color w:val="FF0000"/>
                <w:u w:val="single"/>
                <w:lang w:eastAsia="ja-JP"/>
              </w:rPr>
              <w:t>ifier</w:t>
            </w:r>
            <w:r>
              <w:rPr>
                <w:color w:val="FF0000"/>
                <w:u w:val="single"/>
                <w:lang w:eastAsia="ja-JP"/>
              </w:rPr>
              <w:t xml:space="preserve"> IE is included, this IE is used to indicate the mapped unicast </w:t>
            </w:r>
            <w:proofErr w:type="spellStart"/>
            <w:r>
              <w:rPr>
                <w:color w:val="FF0000"/>
                <w:u w:val="single"/>
                <w:lang w:eastAsia="ja-JP"/>
              </w:rPr>
              <w:t>QoS</w:t>
            </w:r>
            <w:proofErr w:type="spellEnd"/>
            <w:r>
              <w:rPr>
                <w:color w:val="FF0000"/>
                <w:u w:val="single"/>
                <w:lang w:eastAsia="ja-JP"/>
              </w:rPr>
              <w:t xml:space="preserve"> Flow Identifier.</w:t>
            </w:r>
          </w:p>
        </w:tc>
        <w:tc>
          <w:tcPr>
            <w:tcW w:w="1080" w:type="dxa"/>
          </w:tcPr>
          <w:p w:rsidR="00494ECF" w:rsidRPr="00644BF3" w:rsidRDefault="00494ECF" w:rsidP="00BE6A9B">
            <w:pPr>
              <w:pStyle w:val="TAL"/>
              <w:jc w:val="center"/>
              <w:rPr>
                <w:lang w:eastAsia="ja-JP"/>
              </w:rPr>
            </w:pPr>
            <w:r w:rsidRPr="00644BF3">
              <w:rPr>
                <w:lang w:eastAsia="ja-JP"/>
              </w:rPr>
              <w:t>-</w:t>
            </w:r>
          </w:p>
        </w:tc>
        <w:tc>
          <w:tcPr>
            <w:tcW w:w="1080" w:type="dxa"/>
          </w:tcPr>
          <w:p w:rsidR="00494ECF" w:rsidRPr="00644BF3" w:rsidRDefault="00494ECF" w:rsidP="00BE6A9B">
            <w:pPr>
              <w:pStyle w:val="TAL"/>
              <w:jc w:val="center"/>
              <w:rPr>
                <w:lang w:eastAsia="ja-JP"/>
              </w:rPr>
            </w:pPr>
          </w:p>
        </w:tc>
      </w:tr>
      <w:tr w:rsidR="00494ECF" w:rsidRPr="00644BF3" w:rsidTr="00BE6A9B">
        <w:tc>
          <w:tcPr>
            <w:tcW w:w="2268" w:type="dxa"/>
          </w:tcPr>
          <w:p w:rsidR="00494ECF" w:rsidRPr="001D2E49" w:rsidRDefault="00494ECF" w:rsidP="00BE6A9B">
            <w:pPr>
              <w:pStyle w:val="TAL"/>
              <w:ind w:left="162"/>
              <w:rPr>
                <w:rFonts w:eastAsia="Batang"/>
                <w:lang w:eastAsia="ja-JP"/>
              </w:rPr>
            </w:pPr>
            <w:r w:rsidRPr="001D2E49">
              <w:rPr>
                <w:rFonts w:eastAsia="Batang"/>
                <w:lang w:eastAsia="ja-JP"/>
              </w:rPr>
              <w:t>&gt;&gt;</w:t>
            </w:r>
            <w:proofErr w:type="spellStart"/>
            <w:r w:rsidRPr="001D2E49">
              <w:rPr>
                <w:rFonts w:eastAsia="Batang"/>
                <w:lang w:eastAsia="ja-JP"/>
              </w:rPr>
              <w:t>QoS</w:t>
            </w:r>
            <w:proofErr w:type="spellEnd"/>
            <w:r w:rsidRPr="001D2E49">
              <w:rPr>
                <w:rFonts w:eastAsia="Batang"/>
                <w:lang w:eastAsia="ja-JP"/>
              </w:rPr>
              <w:t xml:space="preserve"> Flow Level </w:t>
            </w:r>
            <w:proofErr w:type="spellStart"/>
            <w:r w:rsidRPr="001D2E49">
              <w:rPr>
                <w:rFonts w:eastAsia="Batang"/>
                <w:lang w:eastAsia="ja-JP"/>
              </w:rPr>
              <w:t>QoS</w:t>
            </w:r>
            <w:proofErr w:type="spellEnd"/>
            <w:r w:rsidRPr="001D2E49">
              <w:rPr>
                <w:rFonts w:eastAsia="Batang"/>
                <w:lang w:eastAsia="ja-JP"/>
              </w:rPr>
              <w:t xml:space="preserve"> Parameters</w:t>
            </w:r>
          </w:p>
        </w:tc>
        <w:tc>
          <w:tcPr>
            <w:tcW w:w="1020" w:type="dxa"/>
          </w:tcPr>
          <w:p w:rsidR="00494ECF" w:rsidRPr="001D2E49" w:rsidRDefault="00494ECF" w:rsidP="00BE6A9B">
            <w:pPr>
              <w:pStyle w:val="TAL"/>
              <w:rPr>
                <w:lang w:eastAsia="zh-CN"/>
              </w:rPr>
            </w:pPr>
            <w:r w:rsidRPr="001D2E49">
              <w:rPr>
                <w:lang w:eastAsia="zh-CN"/>
              </w:rPr>
              <w:t>O</w:t>
            </w:r>
          </w:p>
        </w:tc>
        <w:tc>
          <w:tcPr>
            <w:tcW w:w="1080" w:type="dxa"/>
          </w:tcPr>
          <w:p w:rsidR="00494ECF" w:rsidRPr="00644BF3" w:rsidRDefault="00494ECF" w:rsidP="00BE6A9B">
            <w:pPr>
              <w:pStyle w:val="TAL"/>
              <w:rPr>
                <w:bCs/>
                <w:i/>
                <w:szCs w:val="18"/>
                <w:lang w:eastAsia="ja-JP"/>
              </w:rPr>
            </w:pPr>
          </w:p>
        </w:tc>
        <w:tc>
          <w:tcPr>
            <w:tcW w:w="1587" w:type="dxa"/>
          </w:tcPr>
          <w:p w:rsidR="00494ECF" w:rsidRPr="00644BF3" w:rsidRDefault="00494ECF" w:rsidP="00BE6A9B">
            <w:pPr>
              <w:pStyle w:val="TAL"/>
              <w:rPr>
                <w:lang w:eastAsia="ja-JP"/>
              </w:rPr>
            </w:pPr>
            <w:r w:rsidRPr="00644BF3">
              <w:rPr>
                <w:lang w:eastAsia="ja-JP"/>
              </w:rPr>
              <w:t>9.3.1.12</w:t>
            </w:r>
          </w:p>
        </w:tc>
        <w:tc>
          <w:tcPr>
            <w:tcW w:w="1757" w:type="dxa"/>
          </w:tcPr>
          <w:p w:rsidR="00494ECF" w:rsidRPr="00644BF3" w:rsidRDefault="00494ECF" w:rsidP="00BE6A9B">
            <w:pPr>
              <w:pStyle w:val="TAL"/>
              <w:rPr>
                <w:lang w:eastAsia="ja-JP"/>
              </w:rPr>
            </w:pPr>
          </w:p>
        </w:tc>
        <w:tc>
          <w:tcPr>
            <w:tcW w:w="1080" w:type="dxa"/>
          </w:tcPr>
          <w:p w:rsidR="00494ECF" w:rsidRPr="00644BF3" w:rsidRDefault="00494ECF" w:rsidP="00BE6A9B">
            <w:pPr>
              <w:pStyle w:val="TAL"/>
              <w:jc w:val="center"/>
              <w:rPr>
                <w:lang w:eastAsia="ja-JP"/>
              </w:rPr>
            </w:pPr>
            <w:r w:rsidRPr="00644BF3">
              <w:rPr>
                <w:lang w:eastAsia="ja-JP"/>
              </w:rPr>
              <w:t>-</w:t>
            </w:r>
          </w:p>
        </w:tc>
        <w:tc>
          <w:tcPr>
            <w:tcW w:w="1080" w:type="dxa"/>
          </w:tcPr>
          <w:p w:rsidR="00494ECF" w:rsidRPr="00644BF3" w:rsidRDefault="00494ECF" w:rsidP="00BE6A9B">
            <w:pPr>
              <w:pStyle w:val="TAL"/>
              <w:jc w:val="center"/>
              <w:rPr>
                <w:lang w:eastAsia="ja-JP"/>
              </w:rPr>
            </w:pPr>
          </w:p>
        </w:tc>
      </w:tr>
      <w:tr w:rsidR="00494ECF" w:rsidRPr="00644BF3" w:rsidTr="00BE6A9B">
        <w:tc>
          <w:tcPr>
            <w:tcW w:w="2268" w:type="dxa"/>
          </w:tcPr>
          <w:p w:rsidR="00494ECF" w:rsidRPr="0032109C" w:rsidRDefault="00494ECF" w:rsidP="00BE6A9B">
            <w:pPr>
              <w:pStyle w:val="TAL"/>
              <w:ind w:left="162"/>
              <w:rPr>
                <w:rFonts w:eastAsiaTheme="minorEastAsia"/>
                <w:lang w:eastAsia="zh-CN"/>
              </w:rPr>
            </w:pPr>
            <w:r>
              <w:rPr>
                <w:rFonts w:eastAsiaTheme="minorEastAsia"/>
                <w:lang w:eastAsia="zh-CN"/>
              </w:rPr>
              <w:t>…</w:t>
            </w:r>
          </w:p>
        </w:tc>
        <w:tc>
          <w:tcPr>
            <w:tcW w:w="1020" w:type="dxa"/>
          </w:tcPr>
          <w:p w:rsidR="00494ECF" w:rsidRPr="001D2E49" w:rsidRDefault="00494ECF" w:rsidP="00BE6A9B">
            <w:pPr>
              <w:pStyle w:val="TAL"/>
              <w:rPr>
                <w:lang w:eastAsia="zh-CN"/>
              </w:rPr>
            </w:pPr>
          </w:p>
        </w:tc>
        <w:tc>
          <w:tcPr>
            <w:tcW w:w="1080" w:type="dxa"/>
          </w:tcPr>
          <w:p w:rsidR="00494ECF" w:rsidRPr="00644BF3" w:rsidRDefault="00494ECF" w:rsidP="00BE6A9B">
            <w:pPr>
              <w:pStyle w:val="TAL"/>
              <w:rPr>
                <w:bCs/>
                <w:i/>
                <w:szCs w:val="18"/>
                <w:lang w:eastAsia="ja-JP"/>
              </w:rPr>
            </w:pPr>
          </w:p>
        </w:tc>
        <w:tc>
          <w:tcPr>
            <w:tcW w:w="1587" w:type="dxa"/>
          </w:tcPr>
          <w:p w:rsidR="00494ECF" w:rsidRPr="00644BF3" w:rsidRDefault="00494ECF" w:rsidP="00BE6A9B">
            <w:pPr>
              <w:pStyle w:val="TAL"/>
              <w:rPr>
                <w:lang w:eastAsia="ja-JP"/>
              </w:rPr>
            </w:pPr>
          </w:p>
        </w:tc>
        <w:tc>
          <w:tcPr>
            <w:tcW w:w="1757" w:type="dxa"/>
          </w:tcPr>
          <w:p w:rsidR="00494ECF" w:rsidRPr="00644BF3" w:rsidRDefault="00494ECF" w:rsidP="00BE6A9B">
            <w:pPr>
              <w:pStyle w:val="TAL"/>
              <w:rPr>
                <w:lang w:eastAsia="ja-JP"/>
              </w:rPr>
            </w:pPr>
          </w:p>
        </w:tc>
        <w:tc>
          <w:tcPr>
            <w:tcW w:w="1080" w:type="dxa"/>
          </w:tcPr>
          <w:p w:rsidR="00494ECF" w:rsidRPr="00644BF3" w:rsidRDefault="00494ECF" w:rsidP="00BE6A9B">
            <w:pPr>
              <w:pStyle w:val="TAL"/>
              <w:jc w:val="center"/>
              <w:rPr>
                <w:lang w:eastAsia="ja-JP"/>
              </w:rPr>
            </w:pPr>
          </w:p>
        </w:tc>
        <w:tc>
          <w:tcPr>
            <w:tcW w:w="1080" w:type="dxa"/>
          </w:tcPr>
          <w:p w:rsidR="00494ECF" w:rsidRPr="00644BF3" w:rsidRDefault="00494ECF" w:rsidP="00BE6A9B">
            <w:pPr>
              <w:pStyle w:val="TAL"/>
              <w:jc w:val="center"/>
              <w:rPr>
                <w:lang w:eastAsia="ja-JP"/>
              </w:rPr>
            </w:pPr>
          </w:p>
        </w:tc>
      </w:tr>
      <w:tr w:rsidR="00494ECF" w:rsidRPr="00644BF3" w:rsidTr="00BE6A9B">
        <w:tc>
          <w:tcPr>
            <w:tcW w:w="2268" w:type="dxa"/>
            <w:shd w:val="clear" w:color="auto" w:fill="DEEAF6" w:themeFill="accent1" w:themeFillTint="33"/>
          </w:tcPr>
          <w:p w:rsidR="00494ECF" w:rsidRPr="00043A1B" w:rsidRDefault="00494ECF" w:rsidP="00BE6A9B">
            <w:pPr>
              <w:pStyle w:val="TAL"/>
              <w:ind w:left="162"/>
              <w:rPr>
                <w:rFonts w:eastAsiaTheme="minorEastAsia"/>
                <w:color w:val="FF0000"/>
                <w:u w:val="single"/>
                <w:lang w:eastAsia="zh-CN"/>
              </w:rPr>
            </w:pPr>
            <w:r w:rsidRPr="00043A1B">
              <w:rPr>
                <w:rFonts w:eastAsiaTheme="minorEastAsia" w:hint="eastAsia"/>
                <w:color w:val="FF0000"/>
                <w:u w:val="single"/>
                <w:lang w:eastAsia="zh-CN"/>
              </w:rPr>
              <w:t>&gt;</w:t>
            </w:r>
            <w:r w:rsidRPr="00043A1B">
              <w:rPr>
                <w:rFonts w:eastAsiaTheme="minorEastAsia"/>
                <w:color w:val="FF0000"/>
                <w:u w:val="single"/>
                <w:lang w:eastAsia="zh-CN"/>
              </w:rPr>
              <w:t xml:space="preserve">&gt;MBS </w:t>
            </w:r>
            <w:proofErr w:type="spellStart"/>
            <w:r w:rsidRPr="00043A1B">
              <w:rPr>
                <w:rFonts w:eastAsia="Batang"/>
                <w:color w:val="FF0000"/>
                <w:u w:val="single"/>
                <w:lang w:eastAsia="ja-JP"/>
              </w:rPr>
              <w:t>QoS</w:t>
            </w:r>
            <w:proofErr w:type="spellEnd"/>
            <w:r w:rsidRPr="00043A1B">
              <w:rPr>
                <w:rFonts w:eastAsia="Batang"/>
                <w:color w:val="FF0000"/>
                <w:u w:val="single"/>
                <w:lang w:eastAsia="ja-JP"/>
              </w:rPr>
              <w:t xml:space="preserve"> Flow </w:t>
            </w:r>
            <w:r w:rsidRPr="00043A1B">
              <w:rPr>
                <w:color w:val="FF0000"/>
                <w:u w:val="single"/>
                <w:lang w:eastAsia="ja-JP"/>
              </w:rPr>
              <w:t>Identifier</w:t>
            </w:r>
          </w:p>
        </w:tc>
        <w:tc>
          <w:tcPr>
            <w:tcW w:w="1020" w:type="dxa"/>
            <w:shd w:val="clear" w:color="auto" w:fill="DEEAF6" w:themeFill="accent1" w:themeFillTint="33"/>
          </w:tcPr>
          <w:p w:rsidR="00494ECF" w:rsidRPr="00043A1B" w:rsidRDefault="00494ECF" w:rsidP="00BE6A9B">
            <w:pPr>
              <w:pStyle w:val="TAL"/>
              <w:rPr>
                <w:color w:val="FF0000"/>
                <w:u w:val="single"/>
                <w:lang w:eastAsia="zh-CN"/>
              </w:rPr>
            </w:pPr>
            <w:r w:rsidRPr="00043A1B">
              <w:rPr>
                <w:color w:val="FF0000"/>
                <w:u w:val="single"/>
                <w:lang w:eastAsia="zh-CN"/>
              </w:rPr>
              <w:t>O</w:t>
            </w:r>
          </w:p>
        </w:tc>
        <w:tc>
          <w:tcPr>
            <w:tcW w:w="1080" w:type="dxa"/>
            <w:shd w:val="clear" w:color="auto" w:fill="DEEAF6" w:themeFill="accent1" w:themeFillTint="33"/>
          </w:tcPr>
          <w:p w:rsidR="00494ECF" w:rsidRPr="00043A1B" w:rsidRDefault="00494ECF" w:rsidP="00BE6A9B">
            <w:pPr>
              <w:pStyle w:val="TAL"/>
              <w:rPr>
                <w:bCs/>
                <w:i/>
                <w:color w:val="FF0000"/>
                <w:szCs w:val="18"/>
                <w:u w:val="single"/>
                <w:lang w:eastAsia="ja-JP"/>
              </w:rPr>
            </w:pPr>
          </w:p>
        </w:tc>
        <w:tc>
          <w:tcPr>
            <w:tcW w:w="1587" w:type="dxa"/>
            <w:shd w:val="clear" w:color="auto" w:fill="DEEAF6" w:themeFill="accent1" w:themeFillTint="33"/>
          </w:tcPr>
          <w:p w:rsidR="00494ECF" w:rsidRPr="00043A1B" w:rsidRDefault="00494ECF" w:rsidP="00BE6A9B">
            <w:pPr>
              <w:pStyle w:val="TAL"/>
              <w:rPr>
                <w:rFonts w:eastAsia="Malgun Gothic"/>
                <w:color w:val="FF0000"/>
                <w:u w:val="single"/>
                <w:lang w:eastAsia="ko-KR"/>
              </w:rPr>
            </w:pPr>
            <w:r w:rsidRPr="00043A1B">
              <w:rPr>
                <w:color w:val="FF0000"/>
                <w:u w:val="single"/>
                <w:lang w:eastAsia="ja-JP"/>
              </w:rPr>
              <w:t>9.3.1.</w:t>
            </w:r>
            <w:r>
              <w:rPr>
                <w:color w:val="FF0000"/>
                <w:u w:val="single"/>
                <w:lang w:eastAsia="ja-JP"/>
              </w:rPr>
              <w:t>51</w:t>
            </w:r>
          </w:p>
        </w:tc>
        <w:tc>
          <w:tcPr>
            <w:tcW w:w="1757" w:type="dxa"/>
            <w:shd w:val="clear" w:color="auto" w:fill="DEEAF6" w:themeFill="accent1" w:themeFillTint="33"/>
          </w:tcPr>
          <w:p w:rsidR="00494ECF" w:rsidRPr="00043A1B" w:rsidRDefault="00494ECF" w:rsidP="00BE6A9B">
            <w:pPr>
              <w:pStyle w:val="TAL"/>
              <w:rPr>
                <w:rFonts w:eastAsia="Malgun Gothic"/>
                <w:color w:val="FF0000"/>
                <w:u w:val="single"/>
                <w:lang w:eastAsia="ko-KR"/>
              </w:rPr>
            </w:pPr>
            <w:r w:rsidRPr="00043A1B">
              <w:rPr>
                <w:rFonts w:eastAsia="Malgun Gothic"/>
                <w:color w:val="FF0000"/>
                <w:u w:val="single"/>
                <w:lang w:eastAsia="ko-KR"/>
              </w:rPr>
              <w:t xml:space="preserve">Indicates the MBS </w:t>
            </w:r>
            <w:proofErr w:type="spellStart"/>
            <w:r w:rsidRPr="00043A1B">
              <w:rPr>
                <w:rFonts w:eastAsia="Malgun Gothic"/>
                <w:color w:val="FF0000"/>
                <w:u w:val="single"/>
                <w:lang w:eastAsia="ko-KR"/>
              </w:rPr>
              <w:t>QoS</w:t>
            </w:r>
            <w:proofErr w:type="spellEnd"/>
            <w:r w:rsidRPr="00043A1B">
              <w:rPr>
                <w:rFonts w:eastAsia="Malgun Gothic"/>
                <w:color w:val="FF0000"/>
                <w:u w:val="single"/>
                <w:lang w:eastAsia="ko-KR"/>
              </w:rPr>
              <w:t xml:space="preserve"> Flow </w:t>
            </w:r>
            <w:r w:rsidRPr="00043A1B">
              <w:rPr>
                <w:color w:val="FF0000"/>
                <w:u w:val="single"/>
                <w:lang w:eastAsia="ja-JP"/>
              </w:rPr>
              <w:t>Identifier</w:t>
            </w:r>
          </w:p>
        </w:tc>
        <w:tc>
          <w:tcPr>
            <w:tcW w:w="1080" w:type="dxa"/>
            <w:shd w:val="clear" w:color="auto" w:fill="DEEAF6" w:themeFill="accent1" w:themeFillTint="33"/>
          </w:tcPr>
          <w:p w:rsidR="00494ECF" w:rsidRPr="000D50C8" w:rsidRDefault="00494ECF" w:rsidP="00BE6A9B">
            <w:pPr>
              <w:pStyle w:val="TAC"/>
              <w:rPr>
                <w:color w:val="FF0000"/>
                <w:u w:val="single"/>
                <w:lang w:eastAsia="ja-JP"/>
              </w:rPr>
            </w:pPr>
            <w:r w:rsidRPr="000D50C8">
              <w:rPr>
                <w:color w:val="FF0000"/>
                <w:u w:val="single"/>
                <w:lang w:eastAsia="ja-JP"/>
              </w:rPr>
              <w:t>YES</w:t>
            </w:r>
          </w:p>
        </w:tc>
        <w:tc>
          <w:tcPr>
            <w:tcW w:w="1080" w:type="dxa"/>
            <w:shd w:val="clear" w:color="auto" w:fill="DEEAF6" w:themeFill="accent1" w:themeFillTint="33"/>
          </w:tcPr>
          <w:p w:rsidR="00494ECF" w:rsidRPr="000D50C8" w:rsidRDefault="00494ECF" w:rsidP="00BE6A9B">
            <w:pPr>
              <w:pStyle w:val="TAC"/>
              <w:rPr>
                <w:color w:val="FF0000"/>
                <w:u w:val="single"/>
                <w:lang w:eastAsia="ja-JP"/>
              </w:rPr>
            </w:pPr>
            <w:r w:rsidRPr="000D50C8">
              <w:rPr>
                <w:color w:val="FF0000"/>
                <w:u w:val="single"/>
                <w:lang w:eastAsia="ja-JP"/>
              </w:rPr>
              <w:t>ignore</w:t>
            </w:r>
          </w:p>
        </w:tc>
      </w:tr>
      <w:tr w:rsidR="00494ECF" w:rsidRPr="00644BF3" w:rsidTr="00BE6A9B">
        <w:tc>
          <w:tcPr>
            <w:tcW w:w="2268" w:type="dxa"/>
            <w:shd w:val="clear" w:color="auto" w:fill="DEEAF6" w:themeFill="accent1" w:themeFillTint="33"/>
          </w:tcPr>
          <w:p w:rsidR="00494ECF" w:rsidRPr="00043A1B" w:rsidRDefault="00494ECF" w:rsidP="00BE6A9B">
            <w:pPr>
              <w:pStyle w:val="TAL"/>
              <w:ind w:left="162"/>
              <w:rPr>
                <w:rFonts w:eastAsiaTheme="minorEastAsia"/>
                <w:color w:val="FF0000"/>
                <w:u w:val="single"/>
                <w:lang w:eastAsia="zh-CN"/>
              </w:rPr>
            </w:pPr>
            <w:r w:rsidRPr="00043A1B">
              <w:rPr>
                <w:rFonts w:eastAsiaTheme="minorEastAsia" w:hint="eastAsia"/>
                <w:color w:val="FF0000"/>
                <w:u w:val="single"/>
                <w:lang w:eastAsia="zh-CN"/>
              </w:rPr>
              <w:t>&gt;</w:t>
            </w:r>
            <w:r w:rsidRPr="00043A1B">
              <w:rPr>
                <w:rFonts w:eastAsiaTheme="minorEastAsia"/>
                <w:color w:val="FF0000"/>
                <w:u w:val="single"/>
                <w:lang w:eastAsia="zh-CN"/>
              </w:rPr>
              <w:t>&gt;MBS Session ID</w:t>
            </w:r>
          </w:p>
        </w:tc>
        <w:tc>
          <w:tcPr>
            <w:tcW w:w="1020" w:type="dxa"/>
            <w:shd w:val="clear" w:color="auto" w:fill="DEEAF6" w:themeFill="accent1" w:themeFillTint="33"/>
          </w:tcPr>
          <w:p w:rsidR="00494ECF" w:rsidRPr="00043A1B" w:rsidRDefault="00494ECF" w:rsidP="00BE6A9B">
            <w:pPr>
              <w:pStyle w:val="TAL"/>
              <w:rPr>
                <w:color w:val="FF0000"/>
                <w:u w:val="single"/>
                <w:lang w:eastAsia="zh-CN"/>
              </w:rPr>
            </w:pPr>
            <w:r w:rsidRPr="00043A1B">
              <w:rPr>
                <w:color w:val="FF0000"/>
                <w:u w:val="single"/>
                <w:lang w:eastAsia="zh-CN"/>
              </w:rPr>
              <w:t>O</w:t>
            </w:r>
          </w:p>
        </w:tc>
        <w:tc>
          <w:tcPr>
            <w:tcW w:w="1080" w:type="dxa"/>
            <w:shd w:val="clear" w:color="auto" w:fill="DEEAF6" w:themeFill="accent1" w:themeFillTint="33"/>
          </w:tcPr>
          <w:p w:rsidR="00494ECF" w:rsidRPr="00043A1B" w:rsidRDefault="00494ECF" w:rsidP="00BE6A9B">
            <w:pPr>
              <w:pStyle w:val="TAL"/>
              <w:rPr>
                <w:bCs/>
                <w:i/>
                <w:color w:val="FF0000"/>
                <w:szCs w:val="18"/>
                <w:u w:val="single"/>
                <w:lang w:eastAsia="ja-JP"/>
              </w:rPr>
            </w:pPr>
          </w:p>
        </w:tc>
        <w:tc>
          <w:tcPr>
            <w:tcW w:w="1587" w:type="dxa"/>
            <w:shd w:val="clear" w:color="auto" w:fill="DEEAF6" w:themeFill="accent1" w:themeFillTint="33"/>
          </w:tcPr>
          <w:p w:rsidR="00494ECF" w:rsidRPr="00043A1B" w:rsidRDefault="00494ECF" w:rsidP="00BE6A9B">
            <w:pPr>
              <w:pStyle w:val="TAL"/>
              <w:rPr>
                <w:rFonts w:eastAsia="Malgun Gothic"/>
                <w:color w:val="FF0000"/>
                <w:u w:val="single"/>
                <w:lang w:eastAsia="ko-KR"/>
              </w:rPr>
            </w:pPr>
            <w:r w:rsidRPr="00043A1B">
              <w:rPr>
                <w:rFonts w:eastAsia="Malgun Gothic"/>
                <w:color w:val="FF0000"/>
                <w:u w:val="single"/>
                <w:lang w:eastAsia="ko-KR"/>
              </w:rPr>
              <w:t>FFS</w:t>
            </w:r>
          </w:p>
        </w:tc>
        <w:tc>
          <w:tcPr>
            <w:tcW w:w="1757" w:type="dxa"/>
            <w:shd w:val="clear" w:color="auto" w:fill="DEEAF6" w:themeFill="accent1" w:themeFillTint="33"/>
          </w:tcPr>
          <w:p w:rsidR="00494ECF" w:rsidRPr="00043A1B" w:rsidRDefault="00494ECF" w:rsidP="00BE6A9B">
            <w:pPr>
              <w:pStyle w:val="TAL"/>
              <w:rPr>
                <w:rFonts w:eastAsia="Malgun Gothic"/>
                <w:color w:val="FF0000"/>
                <w:u w:val="single"/>
                <w:lang w:eastAsia="ko-KR"/>
              </w:rPr>
            </w:pPr>
          </w:p>
        </w:tc>
        <w:tc>
          <w:tcPr>
            <w:tcW w:w="1080" w:type="dxa"/>
            <w:shd w:val="clear" w:color="auto" w:fill="DEEAF6" w:themeFill="accent1" w:themeFillTint="33"/>
          </w:tcPr>
          <w:p w:rsidR="00494ECF" w:rsidRPr="000D50C8" w:rsidRDefault="00494ECF" w:rsidP="00BE6A9B">
            <w:pPr>
              <w:pStyle w:val="TAC"/>
              <w:rPr>
                <w:color w:val="FF0000"/>
                <w:u w:val="single"/>
                <w:lang w:eastAsia="ja-JP"/>
              </w:rPr>
            </w:pPr>
            <w:r w:rsidRPr="000D50C8">
              <w:rPr>
                <w:color w:val="FF0000"/>
                <w:u w:val="single"/>
                <w:lang w:eastAsia="ja-JP"/>
              </w:rPr>
              <w:t>YES</w:t>
            </w:r>
          </w:p>
        </w:tc>
        <w:tc>
          <w:tcPr>
            <w:tcW w:w="1080" w:type="dxa"/>
            <w:shd w:val="clear" w:color="auto" w:fill="DEEAF6" w:themeFill="accent1" w:themeFillTint="33"/>
          </w:tcPr>
          <w:p w:rsidR="00494ECF" w:rsidRPr="000D50C8" w:rsidRDefault="00494ECF" w:rsidP="00BE6A9B">
            <w:pPr>
              <w:pStyle w:val="TAC"/>
              <w:rPr>
                <w:color w:val="FF0000"/>
                <w:u w:val="single"/>
                <w:lang w:eastAsia="ja-JP"/>
              </w:rPr>
            </w:pPr>
            <w:r w:rsidRPr="000D50C8">
              <w:rPr>
                <w:color w:val="FF0000"/>
                <w:u w:val="single"/>
                <w:lang w:eastAsia="ja-JP"/>
              </w:rPr>
              <w:t>ignore</w:t>
            </w:r>
          </w:p>
        </w:tc>
      </w:tr>
    </w:tbl>
    <w:p w:rsidR="00494ECF" w:rsidRPr="00043A1B" w:rsidRDefault="00494ECF" w:rsidP="00494ECF">
      <w:pPr>
        <w:rPr>
          <w:rFonts w:eastAsia="宋体"/>
          <w:lang w:val="en-US" w:eastAsia="zh-CN"/>
        </w:rPr>
      </w:pPr>
    </w:p>
    <w:p w:rsidR="00494ECF" w:rsidRPr="000D50C8" w:rsidRDefault="00494ECF" w:rsidP="00494ECF">
      <w:pPr>
        <w:rPr>
          <w:rFonts w:eastAsia="宋体"/>
          <w:b/>
          <w:lang w:val="en-US" w:eastAsia="zh-CN"/>
        </w:rPr>
      </w:pPr>
      <w:r w:rsidRPr="000D50C8">
        <w:rPr>
          <w:rFonts w:eastAsia="宋体" w:hint="eastAsia"/>
          <w:b/>
          <w:lang w:val="en-US" w:eastAsia="zh-CN"/>
        </w:rPr>
        <w:t>P</w:t>
      </w:r>
      <w:r w:rsidRPr="000D50C8">
        <w:rPr>
          <w:rFonts w:eastAsia="宋体"/>
          <w:b/>
          <w:lang w:val="en-US" w:eastAsia="zh-CN"/>
        </w:rPr>
        <w:t xml:space="preserve">roposal </w:t>
      </w:r>
      <w:r>
        <w:rPr>
          <w:rFonts w:eastAsia="宋体"/>
          <w:b/>
          <w:lang w:val="en-US" w:eastAsia="zh-CN"/>
        </w:rPr>
        <w:t>2</w:t>
      </w:r>
      <w:r w:rsidRPr="0032109C">
        <w:rPr>
          <w:rFonts w:eastAsia="宋体"/>
          <w:b/>
          <w:lang w:val="en-US" w:eastAsia="zh-CN"/>
        </w:rPr>
        <w:t xml:space="preserve">: In the </w:t>
      </w:r>
      <w:r w:rsidRPr="0032109C">
        <w:rPr>
          <w:rFonts w:eastAsiaTheme="minorEastAsia"/>
          <w:b/>
          <w:lang w:val="en-US" w:eastAsia="zh-CN"/>
        </w:rPr>
        <w:t>P</w:t>
      </w:r>
      <w:r w:rsidRPr="0032109C">
        <w:rPr>
          <w:rFonts w:eastAsiaTheme="minorEastAsia"/>
          <w:b/>
          <w:i/>
          <w:lang w:val="en-US" w:eastAsia="zh-CN"/>
        </w:rPr>
        <w:t xml:space="preserve">DU Session Resource Modify Request Transfer </w:t>
      </w:r>
      <w:r w:rsidRPr="0032109C">
        <w:rPr>
          <w:rFonts w:eastAsiaTheme="minorEastAsia"/>
          <w:b/>
          <w:lang w:val="en-US" w:eastAsia="zh-CN"/>
        </w:rPr>
        <w:t>IE</w:t>
      </w:r>
      <w:r w:rsidR="00E66FA0" w:rsidRPr="00E66FA0">
        <w:rPr>
          <w:rFonts w:eastAsiaTheme="minorEastAsia"/>
          <w:b/>
          <w:lang w:val="en-US" w:eastAsia="zh-CN"/>
        </w:rPr>
        <w:t xml:space="preserve"> </w:t>
      </w:r>
      <w:r w:rsidR="00E66FA0">
        <w:rPr>
          <w:rFonts w:eastAsiaTheme="minorEastAsia"/>
          <w:b/>
          <w:lang w:val="en-US" w:eastAsia="zh-CN"/>
        </w:rPr>
        <w:t>an</w:t>
      </w:r>
      <w:r w:rsidR="00E66FA0" w:rsidRPr="00494ECF">
        <w:rPr>
          <w:rFonts w:eastAsiaTheme="minorEastAsia"/>
          <w:b/>
          <w:lang w:val="en-US" w:eastAsia="zh-CN"/>
        </w:rPr>
        <w:t xml:space="preserve">d </w:t>
      </w:r>
      <w:r w:rsidR="00E66FA0" w:rsidRPr="00494ECF">
        <w:rPr>
          <w:b/>
          <w:i/>
        </w:rPr>
        <w:t>PDU Session Resource Setup Request Transfer</w:t>
      </w:r>
      <w:r w:rsidR="00E66FA0" w:rsidRPr="00494ECF">
        <w:rPr>
          <w:b/>
        </w:rPr>
        <w:t xml:space="preserve"> IE</w:t>
      </w:r>
      <w:r w:rsidRPr="0032109C">
        <w:rPr>
          <w:rFonts w:eastAsia="宋体"/>
          <w:b/>
          <w:lang w:val="en-US" w:eastAsia="zh-CN"/>
        </w:rPr>
        <w:t xml:space="preserve">, add </w:t>
      </w:r>
      <w:r w:rsidRPr="0032109C">
        <w:rPr>
          <w:rFonts w:eastAsia="宋体"/>
          <w:b/>
          <w:i/>
          <w:lang w:val="en-US" w:eastAsia="zh-CN"/>
        </w:rPr>
        <w:t xml:space="preserve">MBS </w:t>
      </w:r>
      <w:proofErr w:type="spellStart"/>
      <w:r w:rsidRPr="0032109C">
        <w:rPr>
          <w:rFonts w:eastAsia="宋体"/>
          <w:b/>
          <w:i/>
          <w:lang w:val="en-US" w:eastAsia="zh-CN"/>
        </w:rPr>
        <w:t>QoS</w:t>
      </w:r>
      <w:proofErr w:type="spellEnd"/>
      <w:r w:rsidRPr="0032109C">
        <w:rPr>
          <w:rFonts w:eastAsia="宋体"/>
          <w:b/>
          <w:i/>
          <w:lang w:val="en-US" w:eastAsia="zh-CN"/>
        </w:rPr>
        <w:t xml:space="preserve"> Flow Identifier</w:t>
      </w:r>
      <w:r w:rsidRPr="0032109C">
        <w:rPr>
          <w:rFonts w:eastAsia="宋体"/>
          <w:b/>
          <w:lang w:val="en-US" w:eastAsia="zh-CN"/>
        </w:rPr>
        <w:t xml:space="preserve"> IE and </w:t>
      </w:r>
      <w:r w:rsidRPr="0032109C">
        <w:rPr>
          <w:rFonts w:eastAsia="宋体"/>
          <w:b/>
          <w:i/>
          <w:lang w:val="en-US" w:eastAsia="zh-CN"/>
        </w:rPr>
        <w:t xml:space="preserve">MBS Session ID </w:t>
      </w:r>
      <w:r w:rsidRPr="0032109C">
        <w:rPr>
          <w:rFonts w:eastAsia="宋体"/>
          <w:b/>
          <w:lang w:val="en-US" w:eastAsia="zh-CN"/>
        </w:rPr>
        <w:t xml:space="preserve">IE in the same level of existing </w:t>
      </w:r>
      <w:proofErr w:type="spellStart"/>
      <w:r w:rsidRPr="0032109C">
        <w:rPr>
          <w:rFonts w:eastAsia="Batang"/>
          <w:b/>
          <w:lang w:eastAsia="ja-JP"/>
        </w:rPr>
        <w:t>QoS</w:t>
      </w:r>
      <w:proofErr w:type="spellEnd"/>
      <w:r w:rsidRPr="0032109C">
        <w:rPr>
          <w:rFonts w:eastAsia="Batang"/>
          <w:b/>
          <w:lang w:eastAsia="ja-JP"/>
        </w:rPr>
        <w:t xml:space="preserve"> Flow </w:t>
      </w:r>
      <w:r w:rsidRPr="0032109C">
        <w:rPr>
          <w:b/>
          <w:lang w:eastAsia="ja-JP"/>
        </w:rPr>
        <w:t xml:space="preserve">Identifier, </w:t>
      </w:r>
      <w:r>
        <w:rPr>
          <w:b/>
          <w:lang w:eastAsia="ja-JP"/>
        </w:rPr>
        <w:t>reuse the</w:t>
      </w:r>
      <w:r w:rsidRPr="0032109C">
        <w:rPr>
          <w:rFonts w:eastAsia="宋体"/>
          <w:b/>
          <w:lang w:val="en-US" w:eastAsia="zh-CN"/>
        </w:rPr>
        <w:t xml:space="preserve"> e</w:t>
      </w:r>
      <w:r w:rsidRPr="000D50C8">
        <w:rPr>
          <w:rFonts w:eastAsia="宋体"/>
          <w:b/>
          <w:lang w:val="en-US" w:eastAsia="zh-CN"/>
        </w:rPr>
        <w:t>xisting</w:t>
      </w:r>
      <w:r w:rsidRPr="000D50C8">
        <w:rPr>
          <w:b/>
          <w:lang w:eastAsia="ja-JP"/>
        </w:rPr>
        <w:t xml:space="preserve"> </w:t>
      </w:r>
      <w:proofErr w:type="spellStart"/>
      <w:r w:rsidRPr="000D50C8">
        <w:rPr>
          <w:rFonts w:eastAsia="Batang"/>
          <w:b/>
          <w:lang w:eastAsia="ja-JP"/>
        </w:rPr>
        <w:t>QoS</w:t>
      </w:r>
      <w:proofErr w:type="spellEnd"/>
      <w:r w:rsidRPr="000D50C8">
        <w:rPr>
          <w:rFonts w:eastAsia="Batang"/>
          <w:b/>
          <w:lang w:eastAsia="ja-JP"/>
        </w:rPr>
        <w:t xml:space="preserve"> Flow </w:t>
      </w:r>
      <w:r w:rsidRPr="000D50C8">
        <w:rPr>
          <w:b/>
          <w:lang w:eastAsia="ja-JP"/>
        </w:rPr>
        <w:t xml:space="preserve">Identifier to indicate the mapped unicast </w:t>
      </w:r>
      <w:proofErr w:type="spellStart"/>
      <w:r w:rsidRPr="000D50C8">
        <w:rPr>
          <w:b/>
          <w:lang w:eastAsia="ja-JP"/>
        </w:rPr>
        <w:t>QoS</w:t>
      </w:r>
      <w:proofErr w:type="spellEnd"/>
      <w:r w:rsidRPr="000D50C8">
        <w:rPr>
          <w:b/>
          <w:lang w:eastAsia="ja-JP"/>
        </w:rPr>
        <w:t xml:space="preserve"> Flow Identifier</w:t>
      </w:r>
      <w:r>
        <w:rPr>
          <w:b/>
          <w:lang w:eastAsia="ja-JP"/>
        </w:rPr>
        <w:t xml:space="preserve">, FFS on the need of a new </w:t>
      </w:r>
      <w:r w:rsidRPr="00671E56">
        <w:rPr>
          <w:b/>
          <w:i/>
          <w:lang w:eastAsia="ja-JP"/>
        </w:rPr>
        <w:t xml:space="preserve">MBS </w:t>
      </w:r>
      <w:proofErr w:type="spellStart"/>
      <w:r w:rsidRPr="00671E56">
        <w:rPr>
          <w:b/>
          <w:i/>
          <w:lang w:eastAsia="ja-JP"/>
        </w:rPr>
        <w:t>QoS</w:t>
      </w:r>
      <w:proofErr w:type="spellEnd"/>
      <w:r w:rsidRPr="00671E56">
        <w:rPr>
          <w:b/>
          <w:i/>
          <w:lang w:eastAsia="ja-JP"/>
        </w:rPr>
        <w:t xml:space="preserve"> Flow Level </w:t>
      </w:r>
      <w:proofErr w:type="spellStart"/>
      <w:r w:rsidRPr="00671E56">
        <w:rPr>
          <w:b/>
          <w:i/>
          <w:lang w:eastAsia="ja-JP"/>
        </w:rPr>
        <w:t>QoS</w:t>
      </w:r>
      <w:proofErr w:type="spellEnd"/>
      <w:r w:rsidRPr="00671E56">
        <w:rPr>
          <w:b/>
          <w:i/>
          <w:lang w:eastAsia="ja-JP"/>
        </w:rPr>
        <w:t xml:space="preserve"> Parameters</w:t>
      </w:r>
      <w:r>
        <w:rPr>
          <w:b/>
          <w:lang w:eastAsia="ja-JP"/>
        </w:rPr>
        <w:t xml:space="preserve"> IE</w:t>
      </w:r>
      <w:r w:rsidRPr="000D50C8">
        <w:rPr>
          <w:b/>
          <w:lang w:eastAsia="ja-JP"/>
        </w:rPr>
        <w:t>.</w:t>
      </w:r>
    </w:p>
    <w:p w:rsidR="00C51938" w:rsidRDefault="00C51938" w:rsidP="00C51938">
      <w:pPr>
        <w:outlineLvl w:val="1"/>
        <w:rPr>
          <w:rFonts w:eastAsiaTheme="minorEastAsia"/>
          <w:lang w:eastAsia="zh-CN"/>
        </w:rPr>
      </w:pPr>
      <w:r>
        <w:rPr>
          <w:rFonts w:ascii="Arial" w:hAnsi="Arial"/>
          <w:sz w:val="24"/>
          <w:lang w:eastAsia="zh-CN"/>
        </w:rPr>
        <w:t xml:space="preserve">2.2 Explicitly inform SMF about MBS supporting of the </w:t>
      </w:r>
      <w:proofErr w:type="spellStart"/>
      <w:r>
        <w:rPr>
          <w:rFonts w:ascii="Arial" w:hAnsi="Arial"/>
          <w:sz w:val="24"/>
          <w:lang w:eastAsia="zh-CN"/>
        </w:rPr>
        <w:t>gNB</w:t>
      </w:r>
      <w:proofErr w:type="spellEnd"/>
    </w:p>
    <w:p w:rsidR="003E2713" w:rsidRPr="003E2713" w:rsidRDefault="003E2713" w:rsidP="003E2713">
      <w:pPr>
        <w:pStyle w:val="B2"/>
        <w:ind w:left="0" w:firstLine="0"/>
      </w:pPr>
      <w:r w:rsidRPr="003E2713">
        <w:t>There was an agreement in last meeting</w:t>
      </w:r>
      <w:r>
        <w:t xml:space="preserve"> saying</w:t>
      </w:r>
      <w:r w:rsidRPr="003E2713">
        <w:t xml:space="preserve"> that we should have explicit NG-RAN reply in PDU Session Resource SMF containers to inform the SMF whether MBS is supported</w:t>
      </w:r>
      <w:r>
        <w:t xml:space="preserve">. Considering of the above proposals, it is needed to introduce MBS related IE in the </w:t>
      </w:r>
      <w:r w:rsidRPr="00671E56">
        <w:rPr>
          <w:rFonts w:cs="Arial"/>
          <w:bCs/>
          <w:i/>
          <w:iCs/>
          <w:lang w:eastAsia="ja-JP"/>
        </w:rPr>
        <w:t xml:space="preserve">PDU Session Resource Modify Response Transfer </w:t>
      </w:r>
      <w:r>
        <w:rPr>
          <w:rFonts w:cs="Arial"/>
          <w:bCs/>
          <w:iCs/>
          <w:lang w:eastAsia="ja-JP"/>
        </w:rPr>
        <w:t xml:space="preserve">IE and </w:t>
      </w:r>
      <w:r w:rsidRPr="00671E56">
        <w:rPr>
          <w:rFonts w:cs="Arial"/>
          <w:bCs/>
          <w:i/>
          <w:iCs/>
          <w:lang w:eastAsia="ja-JP"/>
        </w:rPr>
        <w:t xml:space="preserve">PDU Session Resource </w:t>
      </w:r>
      <w:r>
        <w:rPr>
          <w:rFonts w:cs="Arial"/>
          <w:bCs/>
          <w:i/>
          <w:iCs/>
          <w:lang w:eastAsia="ja-JP"/>
        </w:rPr>
        <w:t>Setup</w:t>
      </w:r>
      <w:r w:rsidRPr="00671E56">
        <w:rPr>
          <w:rFonts w:cs="Arial"/>
          <w:bCs/>
          <w:i/>
          <w:iCs/>
          <w:lang w:eastAsia="ja-JP"/>
        </w:rPr>
        <w:t xml:space="preserve"> Response Transfer </w:t>
      </w:r>
      <w:r>
        <w:rPr>
          <w:rFonts w:cs="Arial"/>
          <w:bCs/>
          <w:iCs/>
          <w:lang w:eastAsia="ja-JP"/>
        </w:rPr>
        <w:t>IE.</w:t>
      </w:r>
    </w:p>
    <w:p w:rsidR="009D2654" w:rsidRDefault="003E2713" w:rsidP="00E66FA0">
      <w:pPr>
        <w:pStyle w:val="B2"/>
        <w:ind w:left="0" w:firstLine="0"/>
      </w:pPr>
      <w:r>
        <w:rPr>
          <w:rFonts w:eastAsia="等线"/>
          <w:lang w:eastAsia="zh-CN"/>
        </w:rPr>
        <w:t>For</w:t>
      </w:r>
      <w:r w:rsidR="00E66FA0">
        <w:t xml:space="preserve"> the </w:t>
      </w:r>
      <w:r w:rsidR="00E66FA0" w:rsidRPr="00671E56">
        <w:rPr>
          <w:rFonts w:cs="Arial"/>
          <w:bCs/>
          <w:i/>
          <w:iCs/>
          <w:lang w:eastAsia="ja-JP"/>
        </w:rPr>
        <w:t xml:space="preserve">PDU Session Resource Modify Response Transfer </w:t>
      </w:r>
      <w:r w:rsidR="00E66FA0">
        <w:rPr>
          <w:rFonts w:cs="Arial"/>
          <w:bCs/>
          <w:iCs/>
          <w:lang w:eastAsia="ja-JP"/>
        </w:rPr>
        <w:t>IE</w:t>
      </w:r>
      <w:r>
        <w:rPr>
          <w:rFonts w:cs="Arial"/>
          <w:bCs/>
          <w:iCs/>
          <w:lang w:eastAsia="ja-JP"/>
        </w:rPr>
        <w:t>, one potential way is to</w:t>
      </w:r>
      <w:r w:rsidR="00E66FA0">
        <w:rPr>
          <w:rFonts w:cs="Arial"/>
          <w:bCs/>
          <w:iCs/>
          <w:lang w:eastAsia="ja-JP"/>
        </w:rPr>
        <w:t xml:space="preserve"> </w:t>
      </w:r>
      <w:r w:rsidR="009D2654">
        <w:rPr>
          <w:rFonts w:cs="Arial"/>
          <w:bCs/>
          <w:iCs/>
          <w:lang w:eastAsia="ja-JP"/>
        </w:rPr>
        <w:t xml:space="preserve">carry the MBS </w:t>
      </w:r>
      <w:proofErr w:type="spellStart"/>
      <w:r w:rsidR="009D2654">
        <w:rPr>
          <w:rFonts w:cs="Arial"/>
          <w:bCs/>
          <w:iCs/>
          <w:lang w:eastAsia="ja-JP"/>
        </w:rPr>
        <w:t>QoS</w:t>
      </w:r>
      <w:proofErr w:type="spellEnd"/>
      <w:r w:rsidR="009D2654">
        <w:rPr>
          <w:rFonts w:cs="Arial"/>
          <w:bCs/>
          <w:iCs/>
          <w:lang w:eastAsia="ja-JP"/>
        </w:rPr>
        <w:t xml:space="preserve"> flow id and MBS Session id for the related </w:t>
      </w:r>
      <w:proofErr w:type="spellStart"/>
      <w:r w:rsidR="009D2654">
        <w:rPr>
          <w:rFonts w:cs="Arial"/>
          <w:bCs/>
          <w:iCs/>
          <w:lang w:eastAsia="ja-JP"/>
        </w:rPr>
        <w:t>QoS</w:t>
      </w:r>
      <w:proofErr w:type="spellEnd"/>
      <w:r w:rsidR="009D2654">
        <w:rPr>
          <w:rFonts w:cs="Arial"/>
          <w:bCs/>
          <w:iCs/>
          <w:lang w:eastAsia="ja-JP"/>
        </w:rPr>
        <w:t xml:space="preserve"> Flow, but </w:t>
      </w:r>
      <w:bookmarkStart w:id="6" w:name="_Hlk510526702"/>
      <w:r w:rsidR="009D2654">
        <w:rPr>
          <w:rFonts w:cs="Arial"/>
          <w:bCs/>
          <w:iCs/>
          <w:lang w:eastAsia="ja-JP"/>
        </w:rPr>
        <w:t xml:space="preserve">similar change cannot be introduced in </w:t>
      </w:r>
      <w:r w:rsidR="009D2654" w:rsidRPr="009D2654">
        <w:rPr>
          <w:i/>
        </w:rPr>
        <w:t>PDU Session Resource Setup Response Transfer</w:t>
      </w:r>
      <w:bookmarkEnd w:id="6"/>
      <w:r w:rsidR="009D2654" w:rsidRPr="009D2654">
        <w:rPr>
          <w:i/>
        </w:rPr>
        <w:t xml:space="preserve"> </w:t>
      </w:r>
      <w:r w:rsidR="009D2654">
        <w:t xml:space="preserve">IE, because there is no setup </w:t>
      </w:r>
      <w:proofErr w:type="spellStart"/>
      <w:r w:rsidR="009D2654">
        <w:t>QoS</w:t>
      </w:r>
      <w:proofErr w:type="spellEnd"/>
      <w:r w:rsidR="009D2654">
        <w:t xml:space="preserve"> flow list in that. In order to have a consistence design for these two IEs, it is better to introduce a new MBS supported IE in these two SMF containers.</w:t>
      </w:r>
    </w:p>
    <w:p w:rsidR="009D2654" w:rsidRDefault="009D2654" w:rsidP="009D2654">
      <w:pPr>
        <w:rPr>
          <w:b/>
        </w:rPr>
      </w:pPr>
      <w:r w:rsidRPr="009D2654">
        <w:rPr>
          <w:b/>
        </w:rPr>
        <w:t xml:space="preserve">Proposal 3: Introduce a </w:t>
      </w:r>
      <w:r w:rsidRPr="009D2654">
        <w:rPr>
          <w:b/>
          <w:i/>
        </w:rPr>
        <w:t>MBS supported</w:t>
      </w:r>
      <w:r w:rsidRPr="009D2654">
        <w:rPr>
          <w:b/>
        </w:rPr>
        <w:t xml:space="preserve"> IE in the </w:t>
      </w:r>
      <w:r w:rsidRPr="009D2654">
        <w:rPr>
          <w:rFonts w:cs="Arial"/>
          <w:b/>
          <w:bCs/>
          <w:i/>
          <w:iCs/>
          <w:lang w:eastAsia="ja-JP"/>
        </w:rPr>
        <w:t xml:space="preserve">PDU Session Resource Modify Response Transfer </w:t>
      </w:r>
      <w:r w:rsidRPr="009D2654">
        <w:rPr>
          <w:rFonts w:cs="Arial"/>
          <w:b/>
          <w:bCs/>
          <w:iCs/>
          <w:lang w:eastAsia="ja-JP"/>
        </w:rPr>
        <w:t xml:space="preserve">IE and </w:t>
      </w:r>
      <w:r w:rsidRPr="009D2654">
        <w:rPr>
          <w:b/>
          <w:i/>
        </w:rPr>
        <w:t xml:space="preserve">PDU Session Resource Setup Response Transfer </w:t>
      </w:r>
      <w:r w:rsidRPr="009D2654">
        <w:rPr>
          <w:b/>
        </w:rPr>
        <w:t>IE.</w:t>
      </w:r>
    </w:p>
    <w:p w:rsidR="00C51938" w:rsidRPr="00C51938" w:rsidRDefault="00C51938" w:rsidP="00C51938">
      <w:pPr>
        <w:outlineLvl w:val="1"/>
        <w:rPr>
          <w:rFonts w:ascii="Arial" w:hAnsi="Arial"/>
          <w:sz w:val="24"/>
          <w:lang w:eastAsia="zh-CN"/>
        </w:rPr>
      </w:pPr>
      <w:r>
        <w:rPr>
          <w:rFonts w:ascii="Arial" w:hAnsi="Arial"/>
          <w:sz w:val="24"/>
          <w:lang w:eastAsia="zh-CN"/>
        </w:rPr>
        <w:t xml:space="preserve">2.3 Multicast Session </w:t>
      </w:r>
      <w:r w:rsidRPr="00C51938">
        <w:rPr>
          <w:rFonts w:ascii="Arial" w:hAnsi="Arial"/>
          <w:sz w:val="24"/>
          <w:lang w:eastAsia="zh-CN"/>
        </w:rPr>
        <w:t>Activation and Deactivation</w:t>
      </w:r>
    </w:p>
    <w:p w:rsidR="00C51938" w:rsidRDefault="00C51938" w:rsidP="00C51938">
      <w:pPr>
        <w:rPr>
          <w:rFonts w:eastAsiaTheme="minorEastAsia"/>
          <w:lang w:eastAsia="zh-CN"/>
        </w:rPr>
      </w:pPr>
      <w:r>
        <w:rPr>
          <w:rFonts w:eastAsiaTheme="minorEastAsia"/>
          <w:lang w:eastAsia="zh-CN"/>
        </w:rPr>
        <w:t xml:space="preserve">In SA2@143-e meeting (Mar2021), SA2 replied RAN2 and SA2 in </w:t>
      </w:r>
      <w:r>
        <w:rPr>
          <w:lang w:eastAsia="zh-CN"/>
        </w:rPr>
        <w:t>S2-2102077</w:t>
      </w:r>
      <w:r>
        <w:rPr>
          <w:rFonts w:eastAsiaTheme="minorEastAsia"/>
          <w:lang w:eastAsia="zh-CN"/>
        </w:rPr>
        <w:t>, provided the following feedbacks:</w:t>
      </w:r>
    </w:p>
    <w:tbl>
      <w:tblPr>
        <w:tblStyle w:val="af4"/>
        <w:tblW w:w="0" w:type="auto"/>
        <w:shd w:val="pct5" w:color="auto" w:fill="auto"/>
        <w:tblLook w:val="04A0" w:firstRow="1" w:lastRow="0" w:firstColumn="1" w:lastColumn="0" w:noHBand="0" w:noVBand="1"/>
      </w:tblPr>
      <w:tblGrid>
        <w:gridCol w:w="9631"/>
      </w:tblGrid>
      <w:tr w:rsidR="00C51938" w:rsidRPr="005143C9" w:rsidTr="00BE6A9B">
        <w:tc>
          <w:tcPr>
            <w:tcW w:w="9631" w:type="dxa"/>
            <w:shd w:val="pct5" w:color="auto" w:fill="auto"/>
          </w:tcPr>
          <w:p w:rsidR="00C51938" w:rsidRPr="005143C9" w:rsidRDefault="00C51938" w:rsidP="00BE6A9B">
            <w:pPr>
              <w:spacing w:afterLines="50" w:after="120"/>
              <w:rPr>
                <w:rFonts w:ascii="Arial" w:eastAsia="Yu Mincho" w:hAnsi="Arial" w:cs="Arial"/>
                <w:bCs/>
                <w:iCs/>
                <w:color w:val="1F4E79" w:themeColor="accent1" w:themeShade="80"/>
                <w:u w:val="single"/>
                <w:lang w:val="en-US" w:eastAsia="ja-JP"/>
              </w:rPr>
            </w:pPr>
            <w:r w:rsidRPr="005143C9">
              <w:rPr>
                <w:rFonts w:ascii="Arial" w:eastAsia="Yu Mincho" w:hAnsi="Arial" w:cs="Arial"/>
                <w:bCs/>
                <w:iCs/>
                <w:color w:val="1F4E79" w:themeColor="accent1" w:themeShade="80"/>
                <w:u w:val="single"/>
                <w:lang w:val="en-US" w:eastAsia="ja-JP"/>
              </w:rPr>
              <w:t>SA2 response:</w:t>
            </w:r>
          </w:p>
          <w:p w:rsidR="00C51938" w:rsidRPr="005143C9" w:rsidRDefault="00C51938" w:rsidP="00BE6A9B">
            <w:pPr>
              <w:spacing w:after="0"/>
              <w:rPr>
                <w:rFonts w:ascii="Arial" w:hAnsi="Arial" w:cs="Arial"/>
                <w:color w:val="1F4E79" w:themeColor="accent1" w:themeShade="80"/>
                <w:lang w:val="en-US"/>
              </w:rPr>
            </w:pPr>
            <w:r w:rsidRPr="005143C9">
              <w:rPr>
                <w:rFonts w:ascii="Arial" w:hAnsi="Arial" w:cs="Arial"/>
                <w:color w:val="1F4E79" w:themeColor="accent1" w:themeShade="80"/>
                <w:lang w:val="en-US"/>
              </w:rPr>
              <w:t>SA2 agreed to remove session start/stop procedures towards RAN and only have activation/inactivation procedures for multicast. The following states were defined:</w:t>
            </w:r>
          </w:p>
          <w:p w:rsidR="00C51938" w:rsidRPr="005143C9" w:rsidRDefault="00C51938" w:rsidP="00BE6A9B">
            <w:pPr>
              <w:spacing w:after="0"/>
              <w:ind w:left="720"/>
              <w:rPr>
                <w:rFonts w:ascii="Arial" w:hAnsi="Arial" w:cs="Arial"/>
                <w:color w:val="1F4E79" w:themeColor="accent1" w:themeShade="80"/>
                <w:lang w:val="en-US"/>
              </w:rPr>
            </w:pPr>
            <w:r w:rsidRPr="005143C9">
              <w:rPr>
                <w:rFonts w:ascii="Arial" w:hAnsi="Arial" w:cs="Arial"/>
                <w:color w:val="1F4E79" w:themeColor="accent1" w:themeShade="80"/>
                <w:lang w:val="en-US"/>
              </w:rPr>
              <w:t>-</w:t>
            </w:r>
            <w:r w:rsidRPr="005143C9">
              <w:rPr>
                <w:rFonts w:ascii="Arial" w:hAnsi="Arial" w:cs="Arial"/>
                <w:color w:val="1F4E79" w:themeColor="accent1" w:themeShade="80"/>
                <w:lang w:val="en-US"/>
              </w:rPr>
              <w:tab/>
              <w:t xml:space="preserve">Active multicast session: Established multicast session in active state. Multicast data are transmitted to UEs that joined the multicast session. 5GC resources for the multicast session are reserved. Corresponding Radio resources are reserved depending on participating UE locations. UEs that joined the multicast session are in CM CONNECTED state. UEs are allowed to join the multicast session (subject to authorization check). </w:t>
            </w:r>
          </w:p>
          <w:p w:rsidR="00C51938" w:rsidRPr="005143C9" w:rsidRDefault="00C51938" w:rsidP="00BE6A9B">
            <w:pPr>
              <w:spacing w:after="0"/>
              <w:ind w:left="720"/>
              <w:rPr>
                <w:rFonts w:ascii="Arial" w:hAnsi="Arial" w:cs="Arial"/>
                <w:color w:val="1F4E79" w:themeColor="accent1" w:themeShade="80"/>
                <w:lang w:val="en-US"/>
              </w:rPr>
            </w:pPr>
            <w:r w:rsidRPr="005143C9">
              <w:rPr>
                <w:rFonts w:ascii="Arial" w:hAnsi="Arial" w:cs="Arial"/>
                <w:color w:val="1F4E79" w:themeColor="accent1" w:themeShade="80"/>
                <w:lang w:val="en-US"/>
              </w:rPr>
              <w:t>-</w:t>
            </w:r>
            <w:r w:rsidRPr="005143C9">
              <w:rPr>
                <w:rFonts w:ascii="Arial" w:hAnsi="Arial" w:cs="Arial"/>
                <w:color w:val="1F4E79" w:themeColor="accent1" w:themeShade="80"/>
                <w:lang w:val="en-US"/>
              </w:rPr>
              <w:tab/>
              <w:t xml:space="preserve">Inactive multicast session: Established multicast session in inactive state. No multicast data are transmitted. UEs that joined the multicast session may be in CM CONNECTED or CM IDLE state. UEs are allowed to join the multicast session (subject to authorization check). </w:t>
            </w:r>
          </w:p>
          <w:p w:rsidR="00C51938" w:rsidRPr="005143C9" w:rsidRDefault="00C51938" w:rsidP="00BE6A9B">
            <w:pPr>
              <w:spacing w:after="0"/>
              <w:rPr>
                <w:rFonts w:ascii="Arial" w:hAnsi="Arial" w:cs="Arial"/>
                <w:color w:val="1F4E79" w:themeColor="accent1" w:themeShade="80"/>
                <w:lang w:val="en-US"/>
              </w:rPr>
            </w:pPr>
            <w:r w:rsidRPr="005143C9">
              <w:rPr>
                <w:rFonts w:ascii="Arial" w:hAnsi="Arial" w:cs="Arial"/>
                <w:color w:val="1F4E79" w:themeColor="accent1" w:themeShade="80"/>
                <w:lang w:val="en-US"/>
              </w:rPr>
              <w:t>For broadcast, only session start/stop are applicable.</w:t>
            </w:r>
          </w:p>
          <w:p w:rsidR="00C51938" w:rsidRPr="005143C9" w:rsidRDefault="00C51938" w:rsidP="00BE6A9B">
            <w:pPr>
              <w:spacing w:after="0"/>
              <w:rPr>
                <w:rFonts w:eastAsiaTheme="minorEastAsia"/>
                <w:color w:val="1F4E79" w:themeColor="accent1" w:themeShade="80"/>
                <w:lang w:eastAsia="zh-CN"/>
              </w:rPr>
            </w:pPr>
            <w:r w:rsidRPr="005143C9">
              <w:rPr>
                <w:rFonts w:ascii="Arial" w:hAnsi="Arial" w:cs="Arial"/>
                <w:color w:val="1F4E79" w:themeColor="accent1" w:themeShade="80"/>
              </w:rPr>
              <w:t>More details are provided in the attached agreed PCR</w:t>
            </w:r>
          </w:p>
        </w:tc>
      </w:tr>
    </w:tbl>
    <w:p w:rsidR="00C51938" w:rsidRPr="004C0847" w:rsidRDefault="00C51938" w:rsidP="00C51938">
      <w:pPr>
        <w:spacing w:before="240"/>
        <w:rPr>
          <w:rFonts w:eastAsiaTheme="minorEastAsia"/>
          <w:lang w:eastAsia="zh-CN"/>
        </w:rPr>
      </w:pPr>
      <w:r>
        <w:rPr>
          <w:rFonts w:eastAsiaTheme="minorEastAsia"/>
          <w:lang w:eastAsia="zh-CN"/>
        </w:rPr>
        <w:t>Based these feedback from SA2 and RAN2, it could be understood that f</w:t>
      </w:r>
      <w:r w:rsidRPr="004C0847">
        <w:rPr>
          <w:rFonts w:eastAsiaTheme="minorEastAsia"/>
          <w:lang w:eastAsia="zh-CN"/>
        </w:rPr>
        <w:t>or multicast session, there will be only session activation/inactivation procedures triggered from 5GC to RAN. In case of Session inactivation, there will be no data transmission from 5GC to RAN;</w:t>
      </w:r>
    </w:p>
    <w:p w:rsidR="00C51938" w:rsidRPr="004C0847" w:rsidRDefault="00C51938" w:rsidP="00C51938">
      <w:pPr>
        <w:rPr>
          <w:rFonts w:eastAsiaTheme="minorEastAsia"/>
          <w:b/>
          <w:lang w:eastAsia="zh-CN"/>
        </w:rPr>
      </w:pPr>
      <w:r w:rsidRPr="004C0847">
        <w:rPr>
          <w:rFonts w:eastAsiaTheme="minorEastAsia" w:hint="eastAsia"/>
          <w:b/>
          <w:lang w:eastAsia="zh-CN"/>
        </w:rPr>
        <w:t>P</w:t>
      </w:r>
      <w:r w:rsidRPr="004C0847">
        <w:rPr>
          <w:rFonts w:eastAsiaTheme="minorEastAsia"/>
          <w:b/>
          <w:lang w:eastAsia="zh-CN"/>
        </w:rPr>
        <w:t>roposal</w:t>
      </w:r>
      <w:r>
        <w:rPr>
          <w:rFonts w:eastAsiaTheme="minorEastAsia"/>
          <w:b/>
          <w:lang w:eastAsia="zh-CN"/>
        </w:rPr>
        <w:t xml:space="preserve"> 4</w:t>
      </w:r>
      <w:r w:rsidRPr="004C0847">
        <w:rPr>
          <w:rFonts w:eastAsiaTheme="minorEastAsia"/>
          <w:b/>
          <w:lang w:eastAsia="zh-CN"/>
        </w:rPr>
        <w:t xml:space="preserve">: </w:t>
      </w:r>
      <w:r>
        <w:rPr>
          <w:rFonts w:eastAsiaTheme="minorEastAsia"/>
          <w:b/>
          <w:lang w:eastAsia="zh-CN"/>
        </w:rPr>
        <w:t>I</w:t>
      </w:r>
      <w:r w:rsidRPr="004C0847">
        <w:rPr>
          <w:rFonts w:eastAsiaTheme="minorEastAsia"/>
          <w:b/>
          <w:lang w:eastAsia="zh-CN"/>
        </w:rPr>
        <w:t xml:space="preserve">ntroduce </w:t>
      </w:r>
      <w:r w:rsidR="00E62B89">
        <w:rPr>
          <w:rFonts w:eastAsiaTheme="minorEastAsia"/>
          <w:b/>
          <w:lang w:eastAsia="zh-CN"/>
        </w:rPr>
        <w:t xml:space="preserve">non UE associated </w:t>
      </w:r>
      <w:r w:rsidR="00E62B89" w:rsidRPr="00F44946">
        <w:rPr>
          <w:rFonts w:eastAsiaTheme="minorEastAsia"/>
          <w:b/>
          <w:lang w:eastAsia="zh-CN"/>
        </w:rPr>
        <w:t>class1</w:t>
      </w:r>
      <w:r w:rsidR="00E62B89">
        <w:rPr>
          <w:rFonts w:eastAsiaTheme="minorEastAsia"/>
          <w:b/>
          <w:lang w:eastAsia="zh-CN"/>
        </w:rPr>
        <w:t xml:space="preserve"> </w:t>
      </w:r>
      <w:r>
        <w:rPr>
          <w:rFonts w:eastAsiaTheme="minorEastAsia"/>
          <w:b/>
          <w:lang w:eastAsia="zh-CN"/>
        </w:rPr>
        <w:t xml:space="preserve">NGAP: </w:t>
      </w:r>
      <w:r w:rsidRPr="004C0847">
        <w:rPr>
          <w:rFonts w:eastAsiaTheme="minorEastAsia"/>
          <w:b/>
          <w:lang w:eastAsia="zh-CN"/>
        </w:rPr>
        <w:t>Session activation/deactivation procedures for Multicast Session Management.</w:t>
      </w:r>
    </w:p>
    <w:p w:rsidR="00C51938" w:rsidRPr="00C51938" w:rsidRDefault="00C51938" w:rsidP="00C51938">
      <w:pPr>
        <w:outlineLvl w:val="1"/>
        <w:rPr>
          <w:rFonts w:ascii="Arial" w:hAnsi="Arial"/>
          <w:sz w:val="24"/>
          <w:lang w:eastAsia="zh-CN"/>
        </w:rPr>
      </w:pPr>
      <w:r>
        <w:rPr>
          <w:rFonts w:ascii="Arial" w:hAnsi="Arial"/>
          <w:sz w:val="24"/>
          <w:lang w:eastAsia="zh-CN"/>
        </w:rPr>
        <w:t xml:space="preserve">2.4 Grouping Paging from CN to MBS supporting </w:t>
      </w:r>
      <w:proofErr w:type="spellStart"/>
      <w:r>
        <w:rPr>
          <w:rFonts w:ascii="Arial" w:hAnsi="Arial"/>
          <w:sz w:val="24"/>
          <w:lang w:eastAsia="zh-CN"/>
        </w:rPr>
        <w:t>gNB</w:t>
      </w:r>
      <w:proofErr w:type="spellEnd"/>
    </w:p>
    <w:p w:rsidR="00C51938" w:rsidRPr="00C51938" w:rsidRDefault="00C51938" w:rsidP="00184AE5">
      <w:pPr>
        <w:rPr>
          <w:rFonts w:eastAsiaTheme="minorEastAsia"/>
          <w:lang w:eastAsia="zh-CN"/>
        </w:rPr>
      </w:pPr>
      <w:r>
        <w:rPr>
          <w:rFonts w:eastAsiaTheme="minorEastAsia"/>
          <w:lang w:eastAsia="zh-CN"/>
        </w:rPr>
        <w:t xml:space="preserve">In SA2 and RAN2 </w:t>
      </w:r>
      <w:r>
        <w:rPr>
          <w:rFonts w:eastAsiaTheme="minorEastAsia" w:hint="eastAsia"/>
          <w:lang w:eastAsia="zh-CN"/>
        </w:rPr>
        <w:t>Reply</w:t>
      </w:r>
      <w:r>
        <w:rPr>
          <w:rFonts w:eastAsiaTheme="minorEastAsia"/>
          <w:lang w:eastAsia="zh-CN"/>
        </w:rPr>
        <w:t xml:space="preserve"> LSs, it could be understood that f</w:t>
      </w:r>
      <w:r w:rsidRPr="00630E30">
        <w:rPr>
          <w:rFonts w:eastAsiaTheme="minorEastAsia"/>
          <w:lang w:eastAsia="zh-CN"/>
        </w:rPr>
        <w:t>or MBS supporting node</w:t>
      </w:r>
      <w:r>
        <w:rPr>
          <w:rFonts w:eastAsiaTheme="minorEastAsia"/>
          <w:lang w:eastAsia="zh-CN"/>
        </w:rPr>
        <w:t>s</w:t>
      </w:r>
      <w:r w:rsidRPr="00630E30">
        <w:rPr>
          <w:rFonts w:eastAsiaTheme="minorEastAsia"/>
          <w:lang w:eastAsia="zh-CN"/>
        </w:rPr>
        <w:t xml:space="preserve">, group </w:t>
      </w:r>
      <w:r>
        <w:rPr>
          <w:rFonts w:eastAsiaTheme="minorEastAsia"/>
          <w:lang w:eastAsia="zh-CN"/>
        </w:rPr>
        <w:t>paging</w:t>
      </w:r>
      <w:r w:rsidRPr="00630E30">
        <w:rPr>
          <w:rFonts w:eastAsiaTheme="minorEastAsia"/>
          <w:lang w:eastAsia="zh-CN"/>
        </w:rPr>
        <w:t xml:space="preserve"> based on MBS session ID is feasible</w:t>
      </w:r>
      <w:r>
        <w:rPr>
          <w:rFonts w:eastAsiaTheme="minorEastAsia"/>
          <w:lang w:eastAsia="zh-CN"/>
        </w:rPr>
        <w:t xml:space="preserve"> and beneficial, and MBS session ID will be used for UEs in </w:t>
      </w:r>
      <w:r w:rsidRPr="004C0847">
        <w:rPr>
          <w:rFonts w:eastAsiaTheme="minorEastAsia"/>
          <w:lang w:eastAsia="zh-CN"/>
        </w:rPr>
        <w:t>both RRC_IDLE and RRC_INACTIVE state</w:t>
      </w:r>
      <w:r>
        <w:rPr>
          <w:rFonts w:eastAsiaTheme="minorEastAsia"/>
          <w:lang w:eastAsia="zh-CN"/>
        </w:rPr>
        <w:t>. Considering that</w:t>
      </w:r>
      <w:r w:rsidRPr="00C51938">
        <w:rPr>
          <w:rFonts w:eastAsiaTheme="minorEastAsia"/>
          <w:lang w:eastAsia="zh-CN"/>
        </w:rPr>
        <w:t xml:space="preserve"> the content of the message will be quite different with the information carried by existing NGAP: PAGING message, it is needed to introduce a new NGAP message to support group paging from CN to RAN.</w:t>
      </w:r>
    </w:p>
    <w:p w:rsidR="00E62B89" w:rsidRDefault="00E62B89" w:rsidP="00E62B89">
      <w:pPr>
        <w:rPr>
          <w:rFonts w:eastAsiaTheme="minorEastAsia"/>
          <w:b/>
          <w:lang w:eastAsia="zh-CN"/>
        </w:rPr>
      </w:pPr>
      <w:r w:rsidRPr="00C51938">
        <w:rPr>
          <w:rFonts w:eastAsiaTheme="minorEastAsia" w:hint="eastAsia"/>
          <w:b/>
          <w:lang w:eastAsia="zh-CN"/>
        </w:rPr>
        <w:t>Prop</w:t>
      </w:r>
      <w:r w:rsidRPr="00C51938">
        <w:rPr>
          <w:rFonts w:eastAsiaTheme="minorEastAsia"/>
          <w:b/>
          <w:lang w:eastAsia="zh-CN"/>
        </w:rPr>
        <w:t xml:space="preserve">osal </w:t>
      </w:r>
      <w:r>
        <w:rPr>
          <w:rFonts w:eastAsiaTheme="minorEastAsia"/>
          <w:b/>
          <w:lang w:eastAsia="zh-CN"/>
        </w:rPr>
        <w:t>5:</w:t>
      </w:r>
      <w:r w:rsidRPr="00C51938">
        <w:rPr>
          <w:rFonts w:eastAsiaTheme="minorEastAsia"/>
          <w:b/>
          <w:lang w:eastAsia="zh-CN"/>
        </w:rPr>
        <w:t xml:space="preserve"> </w:t>
      </w:r>
      <w:r>
        <w:rPr>
          <w:rFonts w:eastAsiaTheme="minorEastAsia"/>
          <w:b/>
          <w:lang w:eastAsia="zh-CN"/>
        </w:rPr>
        <w:t>I</w:t>
      </w:r>
      <w:r w:rsidRPr="00276F44">
        <w:rPr>
          <w:rFonts w:eastAsiaTheme="minorEastAsia"/>
          <w:b/>
          <w:lang w:eastAsia="zh-CN"/>
        </w:rPr>
        <w:t xml:space="preserve">ntroduce </w:t>
      </w:r>
      <w:r>
        <w:rPr>
          <w:rFonts w:eastAsiaTheme="minorEastAsia"/>
          <w:b/>
          <w:lang w:eastAsia="zh-CN"/>
        </w:rPr>
        <w:t>non UE associated</w:t>
      </w:r>
      <w:r w:rsidRPr="00276F44">
        <w:rPr>
          <w:rFonts w:eastAsiaTheme="minorEastAsia"/>
          <w:b/>
          <w:lang w:eastAsia="zh-CN"/>
        </w:rPr>
        <w:t xml:space="preserve"> </w:t>
      </w:r>
      <w:r>
        <w:rPr>
          <w:rFonts w:eastAsiaTheme="minorEastAsia"/>
          <w:b/>
          <w:lang w:eastAsia="zh-CN"/>
        </w:rPr>
        <w:t>Class 2</w:t>
      </w:r>
      <w:r>
        <w:rPr>
          <w:rFonts w:eastAsiaTheme="minorEastAsia" w:hint="eastAsia"/>
          <w:b/>
          <w:lang w:eastAsia="zh-CN"/>
        </w:rPr>
        <w:t xml:space="preserve"> </w:t>
      </w:r>
      <w:r w:rsidRPr="00276F44">
        <w:rPr>
          <w:rFonts w:eastAsiaTheme="minorEastAsia"/>
          <w:b/>
          <w:lang w:eastAsia="zh-CN"/>
        </w:rPr>
        <w:t>NGAP</w:t>
      </w:r>
      <w:r w:rsidR="005F01EC">
        <w:rPr>
          <w:rFonts w:eastAsiaTheme="minorEastAsia"/>
          <w:b/>
          <w:lang w:eastAsia="zh-CN"/>
        </w:rPr>
        <w:t>:</w:t>
      </w:r>
      <w:r w:rsidRPr="00276F44">
        <w:rPr>
          <w:rFonts w:eastAsiaTheme="minorEastAsia"/>
          <w:b/>
          <w:lang w:eastAsia="zh-CN"/>
        </w:rPr>
        <w:t xml:space="preserve"> </w:t>
      </w:r>
      <w:r>
        <w:rPr>
          <w:rFonts w:eastAsiaTheme="minorEastAsia" w:hint="eastAsia"/>
          <w:b/>
          <w:lang w:eastAsia="zh-CN"/>
        </w:rPr>
        <w:t>Group</w:t>
      </w:r>
      <w:r>
        <w:rPr>
          <w:rFonts w:eastAsiaTheme="minorEastAsia"/>
          <w:b/>
          <w:lang w:eastAsia="zh-CN"/>
        </w:rPr>
        <w:t xml:space="preserve"> Paging </w:t>
      </w:r>
      <w:r>
        <w:rPr>
          <w:rFonts w:eastAsiaTheme="minorEastAsia" w:hint="eastAsia"/>
          <w:b/>
          <w:lang w:eastAsia="zh-CN"/>
        </w:rPr>
        <w:t>procedure</w:t>
      </w:r>
      <w:r w:rsidRPr="00276F44">
        <w:rPr>
          <w:rFonts w:eastAsiaTheme="minorEastAsia"/>
          <w:b/>
          <w:lang w:eastAsia="zh-CN"/>
        </w:rPr>
        <w:t xml:space="preserve"> to support group </w:t>
      </w:r>
      <w:r>
        <w:rPr>
          <w:rFonts w:eastAsiaTheme="minorEastAsia"/>
          <w:b/>
          <w:lang w:eastAsia="zh-CN"/>
        </w:rPr>
        <w:t>paging</w:t>
      </w:r>
      <w:r w:rsidRPr="00276F44">
        <w:rPr>
          <w:rFonts w:eastAsiaTheme="minorEastAsia"/>
          <w:b/>
          <w:lang w:eastAsia="zh-CN"/>
        </w:rPr>
        <w:t xml:space="preserve"> from CN to RAN</w:t>
      </w:r>
      <w:r>
        <w:rPr>
          <w:rFonts w:eastAsiaTheme="minorEastAsia"/>
          <w:b/>
          <w:lang w:eastAsia="zh-CN"/>
        </w:rPr>
        <w:t>.</w:t>
      </w:r>
    </w:p>
    <w:p w:rsidR="00184AE5" w:rsidRPr="00C51938" w:rsidRDefault="00184AE5" w:rsidP="00184AE5">
      <w:pPr>
        <w:outlineLvl w:val="1"/>
        <w:rPr>
          <w:rFonts w:ascii="Arial" w:hAnsi="Arial"/>
          <w:sz w:val="24"/>
          <w:lang w:eastAsia="zh-CN"/>
        </w:rPr>
      </w:pPr>
      <w:r>
        <w:rPr>
          <w:rFonts w:ascii="Arial" w:hAnsi="Arial"/>
          <w:sz w:val="24"/>
          <w:lang w:eastAsia="zh-CN"/>
        </w:rPr>
        <w:t>2.5 Shared NG-U tunnel establishment</w:t>
      </w:r>
    </w:p>
    <w:p w:rsidR="006121D3" w:rsidRDefault="006121D3" w:rsidP="006121D3">
      <w:pPr>
        <w:rPr>
          <w:rFonts w:eastAsiaTheme="minorEastAsia"/>
          <w:lang w:eastAsia="zh-CN"/>
        </w:rPr>
      </w:pPr>
      <w:r w:rsidRPr="00AD36BE">
        <w:rPr>
          <w:rFonts w:eastAsiaTheme="minorEastAsia"/>
          <w:lang w:eastAsia="zh-CN"/>
        </w:rPr>
        <w:t xml:space="preserve">With </w:t>
      </w:r>
      <w:r>
        <w:rPr>
          <w:rFonts w:eastAsiaTheme="minorEastAsia"/>
          <w:lang w:eastAsia="zh-CN"/>
        </w:rPr>
        <w:t>the steps used in</w:t>
      </w:r>
      <w:r w:rsidRPr="00AD36BE">
        <w:rPr>
          <w:rFonts w:eastAsiaTheme="minorEastAsia"/>
          <w:lang w:eastAsia="zh-CN"/>
        </w:rPr>
        <w:t xml:space="preserve"> </w:t>
      </w:r>
      <w:r>
        <w:rPr>
          <w:rFonts w:eastAsiaTheme="minorEastAsia"/>
          <w:lang w:eastAsia="zh-CN"/>
        </w:rPr>
        <w:t xml:space="preserve">the call flow of SA2 TR23.757 conclusion part, and the technically endorsed TP in S2-2103074, it is understood that there is a need to introduce </w:t>
      </w:r>
      <w:r>
        <w:rPr>
          <w:rFonts w:eastAsiaTheme="minorEastAsia" w:hint="eastAsia"/>
          <w:lang w:eastAsia="zh-CN"/>
        </w:rPr>
        <w:t>NGAP</w:t>
      </w:r>
      <w:r>
        <w:rPr>
          <w:rFonts w:eastAsiaTheme="minorEastAsia"/>
          <w:lang w:eastAsia="zh-CN"/>
        </w:rPr>
        <w:t xml:space="preserve"> Multicast Distribution </w:t>
      </w:r>
      <w:r>
        <w:rPr>
          <w:rFonts w:eastAsiaTheme="minorEastAsia" w:hint="eastAsia"/>
          <w:lang w:eastAsia="zh-CN"/>
        </w:rPr>
        <w:t>Setup</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Release</w:t>
      </w:r>
      <w:r>
        <w:rPr>
          <w:rFonts w:eastAsiaTheme="minorEastAsia"/>
          <w:lang w:eastAsia="zh-CN"/>
        </w:rPr>
        <w:t xml:space="preserve"> </w:t>
      </w:r>
      <w:r>
        <w:rPr>
          <w:rFonts w:eastAsiaTheme="minorEastAsia" w:hint="eastAsia"/>
          <w:lang w:eastAsia="zh-CN"/>
        </w:rPr>
        <w:t>procedures</w:t>
      </w:r>
      <w:r>
        <w:rPr>
          <w:rFonts w:eastAsiaTheme="minorEastAsia"/>
          <w:lang w:eastAsia="zh-CN"/>
        </w:rPr>
        <w:t xml:space="preserve">, i.e. to setup the shared NG-U transport, the NG-RAN node will trigger the Multicast Distribution Setup Request by providing the DL GTP-U Tunnel information if it is configured to use unicast transport for </w:t>
      </w:r>
      <w:r w:rsidRPr="00AD36BE">
        <w:rPr>
          <w:rFonts w:eastAsiaTheme="minorEastAsia"/>
          <w:lang w:eastAsia="zh-CN"/>
        </w:rPr>
        <w:t>multicast distribution sessions</w:t>
      </w:r>
      <w:r>
        <w:rPr>
          <w:rFonts w:eastAsiaTheme="minorEastAsia"/>
          <w:lang w:eastAsia="zh-CN"/>
        </w:rPr>
        <w:t xml:space="preserve">, and if the DL GTP-U Tunnel information is not provided in the Multicast Distribution Setup Request, the SMF will provide the DL </w:t>
      </w:r>
      <w:r>
        <w:rPr>
          <w:rFonts w:eastAsiaTheme="minorEastAsia" w:hint="eastAsia"/>
          <w:lang w:eastAsia="zh-CN"/>
        </w:rPr>
        <w:t>tunnel</w:t>
      </w:r>
      <w:r>
        <w:rPr>
          <w:rFonts w:eastAsiaTheme="minorEastAsia"/>
          <w:lang w:eastAsia="zh-CN"/>
        </w:rPr>
        <w:t xml:space="preserve"> </w:t>
      </w:r>
      <w:r>
        <w:rPr>
          <w:rFonts w:eastAsiaTheme="minorEastAsia" w:hint="eastAsia"/>
          <w:lang w:eastAsia="zh-CN"/>
        </w:rPr>
        <w:t>info</w:t>
      </w:r>
      <w:r>
        <w:rPr>
          <w:rFonts w:eastAsiaTheme="minorEastAsia"/>
          <w:lang w:eastAsia="zh-CN"/>
        </w:rPr>
        <w:t xml:space="preserve"> in the Response message to enable </w:t>
      </w:r>
      <w:r w:rsidRPr="00AD36BE">
        <w:rPr>
          <w:rFonts w:eastAsiaTheme="minorEastAsia"/>
          <w:lang w:eastAsia="zh-CN"/>
        </w:rPr>
        <w:t>multicast transport of the multicast distributio</w:t>
      </w:r>
      <w:r>
        <w:rPr>
          <w:rFonts w:eastAsiaTheme="minorEastAsia" w:hint="eastAsia"/>
          <w:lang w:eastAsia="zh-CN"/>
        </w:rPr>
        <w:t>n.</w:t>
      </w:r>
      <w:r w:rsidR="00A978A0">
        <w:rPr>
          <w:rFonts w:eastAsiaTheme="minorEastAsia"/>
          <w:lang w:eastAsia="zh-CN"/>
        </w:rPr>
        <w:t xml:space="preserve"> Note that the core network may also indicate MBS session activation in the </w:t>
      </w:r>
      <w:r w:rsidR="00A978A0" w:rsidRPr="00A978A0">
        <w:rPr>
          <w:rFonts w:eastAsiaTheme="minorEastAsia"/>
          <w:lang w:eastAsia="zh-CN"/>
        </w:rPr>
        <w:t>Multicast Distribution Setup</w:t>
      </w:r>
      <w:r w:rsidR="00A978A0">
        <w:rPr>
          <w:rFonts w:eastAsiaTheme="minorEastAsia"/>
          <w:lang w:eastAsia="zh-CN"/>
        </w:rPr>
        <w:t xml:space="preserve"> Response.</w:t>
      </w:r>
    </w:p>
    <w:p w:rsidR="006121D3" w:rsidRDefault="006121D3" w:rsidP="006121D3">
      <w:pPr>
        <w:rPr>
          <w:rFonts w:eastAsiaTheme="minorEastAsia"/>
          <w:b/>
          <w:lang w:eastAsia="zh-CN"/>
        </w:rPr>
      </w:pPr>
      <w:r w:rsidRPr="00F44946">
        <w:rPr>
          <w:rFonts w:eastAsiaTheme="minorEastAsia"/>
          <w:b/>
          <w:lang w:eastAsia="zh-CN"/>
        </w:rPr>
        <w:t xml:space="preserve">Proposal </w:t>
      </w:r>
      <w:r>
        <w:rPr>
          <w:rFonts w:eastAsiaTheme="minorEastAsia"/>
          <w:b/>
          <w:lang w:eastAsia="zh-CN"/>
        </w:rPr>
        <w:t>6</w:t>
      </w:r>
      <w:r w:rsidRPr="00F44946">
        <w:rPr>
          <w:rFonts w:eastAsiaTheme="minorEastAsia"/>
          <w:b/>
          <w:lang w:eastAsia="zh-CN"/>
        </w:rPr>
        <w:t xml:space="preserve">: introduce </w:t>
      </w:r>
      <w:r w:rsidR="00E62B89">
        <w:rPr>
          <w:rFonts w:eastAsiaTheme="minorEastAsia"/>
          <w:b/>
          <w:lang w:eastAsia="zh-CN"/>
        </w:rPr>
        <w:t xml:space="preserve">non UE associated </w:t>
      </w:r>
      <w:r w:rsidRPr="00F44946">
        <w:rPr>
          <w:rFonts w:eastAsiaTheme="minorEastAsia"/>
          <w:b/>
          <w:lang w:eastAsia="zh-CN"/>
        </w:rPr>
        <w:t xml:space="preserve">class1 </w:t>
      </w:r>
      <w:r w:rsidR="00E62B89">
        <w:rPr>
          <w:rFonts w:eastAsiaTheme="minorEastAsia"/>
          <w:b/>
          <w:lang w:eastAsia="zh-CN"/>
        </w:rPr>
        <w:t>NGAP</w:t>
      </w:r>
      <w:r w:rsidR="005F01EC">
        <w:rPr>
          <w:rFonts w:eastAsiaTheme="minorEastAsia"/>
          <w:b/>
          <w:lang w:eastAsia="zh-CN"/>
        </w:rPr>
        <w:t>:</w:t>
      </w:r>
      <w:r w:rsidR="00E62B89">
        <w:rPr>
          <w:rFonts w:eastAsiaTheme="minorEastAsia"/>
          <w:b/>
          <w:lang w:eastAsia="zh-CN"/>
        </w:rPr>
        <w:t xml:space="preserve"> </w:t>
      </w:r>
      <w:r w:rsidRPr="00F44946">
        <w:rPr>
          <w:rFonts w:eastAsiaTheme="minorEastAsia"/>
          <w:b/>
          <w:lang w:eastAsia="zh-CN"/>
        </w:rPr>
        <w:t>Multicast Distribution Setup procedure, triggered by NG-RAN node.</w:t>
      </w:r>
    </w:p>
    <w:p w:rsidR="006121D3" w:rsidRPr="006121D3" w:rsidRDefault="006121D3" w:rsidP="006121D3">
      <w:pPr>
        <w:pStyle w:val="af9"/>
        <w:numPr>
          <w:ilvl w:val="0"/>
          <w:numId w:val="38"/>
        </w:numPr>
        <w:ind w:firstLineChars="0"/>
        <w:rPr>
          <w:rFonts w:eastAsiaTheme="minorEastAsia"/>
          <w:b/>
          <w:lang w:eastAsia="zh-CN"/>
        </w:rPr>
      </w:pPr>
      <w:proofErr w:type="gramStart"/>
      <w:r w:rsidRPr="006121D3">
        <w:rPr>
          <w:rFonts w:eastAsiaTheme="minorEastAsia"/>
          <w:b/>
          <w:lang w:eastAsia="zh-CN"/>
        </w:rPr>
        <w:t>in</w:t>
      </w:r>
      <w:proofErr w:type="gramEnd"/>
      <w:r w:rsidRPr="006121D3">
        <w:rPr>
          <w:rFonts w:eastAsiaTheme="minorEastAsia"/>
          <w:b/>
          <w:lang w:eastAsia="zh-CN"/>
        </w:rPr>
        <w:t xml:space="preserve"> case the NG-RAN node decides or is configured to use unicast transport for multicast distribution sessions, it includes the DL GTP-U tunnel info to the core network in the Multicast Distribution Setup Request.</w:t>
      </w:r>
    </w:p>
    <w:p w:rsidR="006121D3" w:rsidRPr="006121D3" w:rsidRDefault="006121D3" w:rsidP="006121D3">
      <w:pPr>
        <w:pStyle w:val="af9"/>
        <w:numPr>
          <w:ilvl w:val="0"/>
          <w:numId w:val="38"/>
        </w:numPr>
        <w:ind w:firstLineChars="0"/>
        <w:rPr>
          <w:rFonts w:eastAsiaTheme="minorEastAsia"/>
          <w:b/>
          <w:lang w:eastAsia="zh-CN"/>
        </w:rPr>
      </w:pPr>
      <w:proofErr w:type="gramStart"/>
      <w:r w:rsidRPr="006121D3">
        <w:rPr>
          <w:rFonts w:eastAsiaTheme="minorEastAsia"/>
          <w:b/>
          <w:lang w:eastAsia="zh-CN"/>
        </w:rPr>
        <w:t>in</w:t>
      </w:r>
      <w:proofErr w:type="gramEnd"/>
      <w:r w:rsidRPr="006121D3">
        <w:rPr>
          <w:rFonts w:eastAsiaTheme="minorEastAsia"/>
          <w:b/>
          <w:lang w:eastAsia="zh-CN"/>
        </w:rPr>
        <w:t xml:space="preserve"> case the DL GTP-U tunnel info is not included in the Multicast Distribution Setup Request, the core network shall provide IP multicast DL tunnel info to the NG-RAN node, to enable multicast transport of the multicast distribution.</w:t>
      </w:r>
    </w:p>
    <w:p w:rsidR="005F01EC" w:rsidRPr="005F01EC" w:rsidRDefault="005F01EC" w:rsidP="005F01EC">
      <w:pPr>
        <w:rPr>
          <w:rFonts w:eastAsiaTheme="minorEastAsia"/>
          <w:b/>
          <w:lang w:eastAsia="zh-CN"/>
        </w:rPr>
      </w:pPr>
      <w:bookmarkStart w:id="7" w:name="_Toc423019950"/>
      <w:bookmarkStart w:id="8" w:name="_Toc423020279"/>
      <w:bookmarkStart w:id="9" w:name="_Toc423020296"/>
      <w:bookmarkEnd w:id="2"/>
      <w:bookmarkEnd w:id="3"/>
      <w:bookmarkEnd w:id="7"/>
      <w:bookmarkEnd w:id="8"/>
      <w:bookmarkEnd w:id="9"/>
      <w:r w:rsidRPr="005F01EC">
        <w:rPr>
          <w:rFonts w:eastAsiaTheme="minorEastAsia"/>
          <w:b/>
          <w:lang w:eastAsia="zh-CN"/>
        </w:rPr>
        <w:t>Proposal 7: introduce non UE associated class1 NGAP: Multicast Distribution Release procedure, triggered by NG-RAN node or 5GC.</w:t>
      </w:r>
    </w:p>
    <w:p w:rsidR="00326166" w:rsidRPr="007D3E81" w:rsidRDefault="00071F60" w:rsidP="001A1F92">
      <w:pPr>
        <w:pStyle w:val="10"/>
        <w:rPr>
          <w:rFonts w:eastAsia="宋体"/>
          <w:lang w:eastAsia="zh-CN"/>
        </w:rPr>
      </w:pPr>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185A40" w:rsidRPr="008D5A72" w:rsidRDefault="008D5A72" w:rsidP="00223223">
      <w:pPr>
        <w:pStyle w:val="Proposal"/>
        <w:numPr>
          <w:ilvl w:val="0"/>
          <w:numId w:val="0"/>
        </w:numPr>
        <w:rPr>
          <w:rFonts w:eastAsiaTheme="minorEastAsia"/>
          <w:b w:val="0"/>
          <w:lang w:eastAsia="zh-CN"/>
        </w:rPr>
      </w:pPr>
      <w:bookmarkStart w:id="10" w:name="_Toc423020280"/>
      <w:bookmarkEnd w:id="10"/>
      <w:r w:rsidRPr="008D5A72">
        <w:rPr>
          <w:rFonts w:eastAsiaTheme="minorEastAsia" w:hint="eastAsia"/>
          <w:b w:val="0"/>
          <w:lang w:eastAsia="zh-CN"/>
        </w:rPr>
        <w:t xml:space="preserve">In </w:t>
      </w:r>
      <w:r w:rsidRPr="008D5A72">
        <w:rPr>
          <w:rFonts w:eastAsiaTheme="minorEastAsia"/>
          <w:b w:val="0"/>
          <w:lang w:eastAsia="zh-CN"/>
        </w:rPr>
        <w:t>this contribution, we analyses how to provide MBS session and flow information from CN to RAN, and get the following proposals:</w:t>
      </w:r>
    </w:p>
    <w:p w:rsidR="008D5A72" w:rsidRPr="00494ECF" w:rsidRDefault="008D5A72" w:rsidP="008D5A72">
      <w:pPr>
        <w:rPr>
          <w:rFonts w:eastAsiaTheme="minorEastAsia"/>
          <w:b/>
          <w:lang w:val="en-US" w:eastAsia="zh-CN"/>
        </w:rPr>
      </w:pPr>
      <w:r w:rsidRPr="00494ECF">
        <w:rPr>
          <w:rFonts w:eastAsiaTheme="minorEastAsia"/>
          <w:b/>
          <w:lang w:eastAsia="zh-CN"/>
        </w:rPr>
        <w:t xml:space="preserve">Proposal 1: </w:t>
      </w:r>
      <w:r w:rsidRPr="00494ECF">
        <w:rPr>
          <w:rFonts w:eastAsiaTheme="minorEastAsia"/>
          <w:b/>
          <w:lang w:val="en-US" w:eastAsia="zh-CN"/>
        </w:rPr>
        <w:t>SM</w:t>
      </w:r>
      <w:r>
        <w:rPr>
          <w:rFonts w:eastAsiaTheme="minorEastAsia"/>
          <w:b/>
          <w:lang w:val="en-US" w:eastAsia="zh-CN"/>
        </w:rPr>
        <w:t xml:space="preserve">F provides the MBS session and flow related info to </w:t>
      </w:r>
      <w:proofErr w:type="spellStart"/>
      <w:r>
        <w:rPr>
          <w:rFonts w:eastAsiaTheme="minorEastAsia"/>
          <w:b/>
          <w:lang w:val="en-US" w:eastAsia="zh-CN"/>
        </w:rPr>
        <w:t>gNB</w:t>
      </w:r>
      <w:proofErr w:type="spellEnd"/>
      <w:r>
        <w:rPr>
          <w:rFonts w:eastAsiaTheme="minorEastAsia"/>
          <w:b/>
          <w:lang w:val="en-US" w:eastAsia="zh-CN"/>
        </w:rPr>
        <w:t xml:space="preserve"> via </w:t>
      </w:r>
      <w:r w:rsidRPr="006D2335">
        <w:rPr>
          <w:rFonts w:eastAsiaTheme="minorEastAsia"/>
          <w:b/>
          <w:lang w:val="en-US" w:eastAsia="zh-CN"/>
        </w:rPr>
        <w:t>P</w:t>
      </w:r>
      <w:r w:rsidRPr="006D2335">
        <w:rPr>
          <w:rFonts w:eastAsiaTheme="minorEastAsia"/>
          <w:b/>
          <w:i/>
          <w:lang w:val="en-US" w:eastAsia="zh-CN"/>
        </w:rPr>
        <w:t xml:space="preserve">DU Session Resource Modify Request Transfer </w:t>
      </w:r>
      <w:r>
        <w:rPr>
          <w:rFonts w:eastAsiaTheme="minorEastAsia"/>
          <w:b/>
          <w:lang w:val="en-US" w:eastAsia="zh-CN"/>
        </w:rPr>
        <w:t>IE an</w:t>
      </w:r>
      <w:r w:rsidRPr="00494ECF">
        <w:rPr>
          <w:rFonts w:eastAsiaTheme="minorEastAsia"/>
          <w:b/>
          <w:lang w:val="en-US" w:eastAsia="zh-CN"/>
        </w:rPr>
        <w:t xml:space="preserve">d </w:t>
      </w:r>
      <w:r w:rsidRPr="00494ECF">
        <w:rPr>
          <w:b/>
          <w:i/>
        </w:rPr>
        <w:t>PDU Session Resource Setup Request Transfer</w:t>
      </w:r>
      <w:r w:rsidRPr="00494ECF">
        <w:rPr>
          <w:b/>
        </w:rPr>
        <w:t xml:space="preserve"> IE</w:t>
      </w:r>
      <w:r w:rsidRPr="00494ECF">
        <w:rPr>
          <w:rFonts w:eastAsiaTheme="minorEastAsia"/>
          <w:b/>
          <w:lang w:val="en-US" w:eastAsia="zh-CN"/>
        </w:rPr>
        <w:t>.</w:t>
      </w:r>
    </w:p>
    <w:p w:rsidR="008D5A72" w:rsidRPr="000D50C8" w:rsidRDefault="008D5A72" w:rsidP="008D5A72">
      <w:pPr>
        <w:rPr>
          <w:rFonts w:eastAsia="宋体"/>
          <w:b/>
          <w:lang w:val="en-US" w:eastAsia="zh-CN"/>
        </w:rPr>
      </w:pPr>
      <w:r w:rsidRPr="000D50C8">
        <w:rPr>
          <w:rFonts w:eastAsia="宋体" w:hint="eastAsia"/>
          <w:b/>
          <w:lang w:val="en-US" w:eastAsia="zh-CN"/>
        </w:rPr>
        <w:t>P</w:t>
      </w:r>
      <w:r w:rsidRPr="000D50C8">
        <w:rPr>
          <w:rFonts w:eastAsia="宋体"/>
          <w:b/>
          <w:lang w:val="en-US" w:eastAsia="zh-CN"/>
        </w:rPr>
        <w:t xml:space="preserve">roposal </w:t>
      </w:r>
      <w:r>
        <w:rPr>
          <w:rFonts w:eastAsia="宋体"/>
          <w:b/>
          <w:lang w:val="en-US" w:eastAsia="zh-CN"/>
        </w:rPr>
        <w:t>2</w:t>
      </w:r>
      <w:r w:rsidRPr="0032109C">
        <w:rPr>
          <w:rFonts w:eastAsia="宋体"/>
          <w:b/>
          <w:lang w:val="en-US" w:eastAsia="zh-CN"/>
        </w:rPr>
        <w:t xml:space="preserve">: In the </w:t>
      </w:r>
      <w:r w:rsidRPr="0032109C">
        <w:rPr>
          <w:rFonts w:eastAsiaTheme="minorEastAsia"/>
          <w:b/>
          <w:lang w:val="en-US" w:eastAsia="zh-CN"/>
        </w:rPr>
        <w:t>P</w:t>
      </w:r>
      <w:r w:rsidRPr="0032109C">
        <w:rPr>
          <w:rFonts w:eastAsiaTheme="minorEastAsia"/>
          <w:b/>
          <w:i/>
          <w:lang w:val="en-US" w:eastAsia="zh-CN"/>
        </w:rPr>
        <w:t xml:space="preserve">DU Session Resource Modify Request Transfer </w:t>
      </w:r>
      <w:r w:rsidRPr="0032109C">
        <w:rPr>
          <w:rFonts w:eastAsiaTheme="minorEastAsia"/>
          <w:b/>
          <w:lang w:val="en-US" w:eastAsia="zh-CN"/>
        </w:rPr>
        <w:t>IE</w:t>
      </w:r>
      <w:r w:rsidRPr="00E66FA0">
        <w:rPr>
          <w:rFonts w:eastAsiaTheme="minorEastAsia"/>
          <w:b/>
          <w:lang w:val="en-US" w:eastAsia="zh-CN"/>
        </w:rPr>
        <w:t xml:space="preserve"> </w:t>
      </w:r>
      <w:r>
        <w:rPr>
          <w:rFonts w:eastAsiaTheme="minorEastAsia"/>
          <w:b/>
          <w:lang w:val="en-US" w:eastAsia="zh-CN"/>
        </w:rPr>
        <w:t>an</w:t>
      </w:r>
      <w:r w:rsidRPr="00494ECF">
        <w:rPr>
          <w:rFonts w:eastAsiaTheme="minorEastAsia"/>
          <w:b/>
          <w:lang w:val="en-US" w:eastAsia="zh-CN"/>
        </w:rPr>
        <w:t xml:space="preserve">d </w:t>
      </w:r>
      <w:r w:rsidRPr="00494ECF">
        <w:rPr>
          <w:b/>
          <w:i/>
        </w:rPr>
        <w:t>PDU Session Resource Setup Request Transfer</w:t>
      </w:r>
      <w:r w:rsidRPr="00494ECF">
        <w:rPr>
          <w:b/>
        </w:rPr>
        <w:t xml:space="preserve"> IE</w:t>
      </w:r>
      <w:r w:rsidRPr="0032109C">
        <w:rPr>
          <w:rFonts w:eastAsia="宋体"/>
          <w:b/>
          <w:lang w:val="en-US" w:eastAsia="zh-CN"/>
        </w:rPr>
        <w:t xml:space="preserve">, add </w:t>
      </w:r>
      <w:r w:rsidRPr="0032109C">
        <w:rPr>
          <w:rFonts w:eastAsia="宋体"/>
          <w:b/>
          <w:i/>
          <w:lang w:val="en-US" w:eastAsia="zh-CN"/>
        </w:rPr>
        <w:t xml:space="preserve">MBS </w:t>
      </w:r>
      <w:proofErr w:type="spellStart"/>
      <w:r w:rsidRPr="0032109C">
        <w:rPr>
          <w:rFonts w:eastAsia="宋体"/>
          <w:b/>
          <w:i/>
          <w:lang w:val="en-US" w:eastAsia="zh-CN"/>
        </w:rPr>
        <w:t>QoS</w:t>
      </w:r>
      <w:proofErr w:type="spellEnd"/>
      <w:r w:rsidRPr="0032109C">
        <w:rPr>
          <w:rFonts w:eastAsia="宋体"/>
          <w:b/>
          <w:i/>
          <w:lang w:val="en-US" w:eastAsia="zh-CN"/>
        </w:rPr>
        <w:t xml:space="preserve"> Flow Identifier</w:t>
      </w:r>
      <w:r w:rsidRPr="0032109C">
        <w:rPr>
          <w:rFonts w:eastAsia="宋体"/>
          <w:b/>
          <w:lang w:val="en-US" w:eastAsia="zh-CN"/>
        </w:rPr>
        <w:t xml:space="preserve"> IE and </w:t>
      </w:r>
      <w:r w:rsidRPr="0032109C">
        <w:rPr>
          <w:rFonts w:eastAsia="宋体"/>
          <w:b/>
          <w:i/>
          <w:lang w:val="en-US" w:eastAsia="zh-CN"/>
        </w:rPr>
        <w:t xml:space="preserve">MBS Session ID </w:t>
      </w:r>
      <w:r w:rsidRPr="0032109C">
        <w:rPr>
          <w:rFonts w:eastAsia="宋体"/>
          <w:b/>
          <w:lang w:val="en-US" w:eastAsia="zh-CN"/>
        </w:rPr>
        <w:t xml:space="preserve">IE in the same level of existing </w:t>
      </w:r>
      <w:proofErr w:type="spellStart"/>
      <w:r w:rsidRPr="0032109C">
        <w:rPr>
          <w:rFonts w:eastAsia="Batang"/>
          <w:b/>
          <w:lang w:eastAsia="ja-JP"/>
        </w:rPr>
        <w:t>QoS</w:t>
      </w:r>
      <w:proofErr w:type="spellEnd"/>
      <w:r w:rsidRPr="0032109C">
        <w:rPr>
          <w:rFonts w:eastAsia="Batang"/>
          <w:b/>
          <w:lang w:eastAsia="ja-JP"/>
        </w:rPr>
        <w:t xml:space="preserve"> Flow </w:t>
      </w:r>
      <w:r w:rsidRPr="0032109C">
        <w:rPr>
          <w:b/>
          <w:lang w:eastAsia="ja-JP"/>
        </w:rPr>
        <w:t xml:space="preserve">Identifier, </w:t>
      </w:r>
      <w:r>
        <w:rPr>
          <w:b/>
          <w:lang w:eastAsia="ja-JP"/>
        </w:rPr>
        <w:t>reuse the</w:t>
      </w:r>
      <w:r w:rsidRPr="0032109C">
        <w:rPr>
          <w:rFonts w:eastAsia="宋体"/>
          <w:b/>
          <w:lang w:val="en-US" w:eastAsia="zh-CN"/>
        </w:rPr>
        <w:t xml:space="preserve"> e</w:t>
      </w:r>
      <w:r w:rsidRPr="000D50C8">
        <w:rPr>
          <w:rFonts w:eastAsia="宋体"/>
          <w:b/>
          <w:lang w:val="en-US" w:eastAsia="zh-CN"/>
        </w:rPr>
        <w:t>xisting</w:t>
      </w:r>
      <w:r w:rsidRPr="000D50C8">
        <w:rPr>
          <w:b/>
          <w:lang w:eastAsia="ja-JP"/>
        </w:rPr>
        <w:t xml:space="preserve"> </w:t>
      </w:r>
      <w:proofErr w:type="spellStart"/>
      <w:r w:rsidRPr="000D50C8">
        <w:rPr>
          <w:rFonts w:eastAsia="Batang"/>
          <w:b/>
          <w:lang w:eastAsia="ja-JP"/>
        </w:rPr>
        <w:t>QoS</w:t>
      </w:r>
      <w:proofErr w:type="spellEnd"/>
      <w:r w:rsidRPr="000D50C8">
        <w:rPr>
          <w:rFonts w:eastAsia="Batang"/>
          <w:b/>
          <w:lang w:eastAsia="ja-JP"/>
        </w:rPr>
        <w:t xml:space="preserve"> Flow </w:t>
      </w:r>
      <w:r w:rsidRPr="000D50C8">
        <w:rPr>
          <w:b/>
          <w:lang w:eastAsia="ja-JP"/>
        </w:rPr>
        <w:t xml:space="preserve">Identifier to indicate the mapped unicast </w:t>
      </w:r>
      <w:proofErr w:type="spellStart"/>
      <w:r w:rsidRPr="000D50C8">
        <w:rPr>
          <w:b/>
          <w:lang w:eastAsia="ja-JP"/>
        </w:rPr>
        <w:t>QoS</w:t>
      </w:r>
      <w:proofErr w:type="spellEnd"/>
      <w:r w:rsidRPr="000D50C8">
        <w:rPr>
          <w:b/>
          <w:lang w:eastAsia="ja-JP"/>
        </w:rPr>
        <w:t xml:space="preserve"> Flow Identifier</w:t>
      </w:r>
      <w:r>
        <w:rPr>
          <w:b/>
          <w:lang w:eastAsia="ja-JP"/>
        </w:rPr>
        <w:t xml:space="preserve">, FFS on the need of a new </w:t>
      </w:r>
      <w:r w:rsidRPr="00671E56">
        <w:rPr>
          <w:b/>
          <w:i/>
          <w:lang w:eastAsia="ja-JP"/>
        </w:rPr>
        <w:t xml:space="preserve">MBS </w:t>
      </w:r>
      <w:proofErr w:type="spellStart"/>
      <w:r w:rsidRPr="00671E56">
        <w:rPr>
          <w:b/>
          <w:i/>
          <w:lang w:eastAsia="ja-JP"/>
        </w:rPr>
        <w:t>QoS</w:t>
      </w:r>
      <w:proofErr w:type="spellEnd"/>
      <w:r w:rsidRPr="00671E56">
        <w:rPr>
          <w:b/>
          <w:i/>
          <w:lang w:eastAsia="ja-JP"/>
        </w:rPr>
        <w:t xml:space="preserve"> Flow Level </w:t>
      </w:r>
      <w:proofErr w:type="spellStart"/>
      <w:r w:rsidRPr="00671E56">
        <w:rPr>
          <w:b/>
          <w:i/>
          <w:lang w:eastAsia="ja-JP"/>
        </w:rPr>
        <w:t>QoS</w:t>
      </w:r>
      <w:proofErr w:type="spellEnd"/>
      <w:r w:rsidRPr="00671E56">
        <w:rPr>
          <w:b/>
          <w:i/>
          <w:lang w:eastAsia="ja-JP"/>
        </w:rPr>
        <w:t xml:space="preserve"> Parameters</w:t>
      </w:r>
      <w:r>
        <w:rPr>
          <w:b/>
          <w:lang w:eastAsia="ja-JP"/>
        </w:rPr>
        <w:t xml:space="preserve"> IE</w:t>
      </w:r>
      <w:r w:rsidRPr="000D50C8">
        <w:rPr>
          <w:b/>
          <w:lang w:eastAsia="ja-JP"/>
        </w:rPr>
        <w:t>.</w:t>
      </w:r>
    </w:p>
    <w:p w:rsidR="009D2654" w:rsidRDefault="009D2654" w:rsidP="009D2654">
      <w:pPr>
        <w:rPr>
          <w:b/>
        </w:rPr>
      </w:pPr>
      <w:r w:rsidRPr="009D2654">
        <w:rPr>
          <w:b/>
        </w:rPr>
        <w:t xml:space="preserve">Proposal 3: Introduce a </w:t>
      </w:r>
      <w:r w:rsidRPr="009D2654">
        <w:rPr>
          <w:b/>
          <w:i/>
        </w:rPr>
        <w:t>MBS supported</w:t>
      </w:r>
      <w:r w:rsidRPr="009D2654">
        <w:rPr>
          <w:b/>
        </w:rPr>
        <w:t xml:space="preserve"> IE in the </w:t>
      </w:r>
      <w:r w:rsidRPr="009D2654">
        <w:rPr>
          <w:rFonts w:cs="Arial"/>
          <w:b/>
          <w:bCs/>
          <w:i/>
          <w:iCs/>
          <w:lang w:eastAsia="ja-JP"/>
        </w:rPr>
        <w:t xml:space="preserve">PDU Session Resource Modify Response Transfer </w:t>
      </w:r>
      <w:r w:rsidRPr="009D2654">
        <w:rPr>
          <w:rFonts w:cs="Arial"/>
          <w:b/>
          <w:bCs/>
          <w:iCs/>
          <w:lang w:eastAsia="ja-JP"/>
        </w:rPr>
        <w:t xml:space="preserve">IE and </w:t>
      </w:r>
      <w:r w:rsidRPr="009D2654">
        <w:rPr>
          <w:b/>
          <w:i/>
        </w:rPr>
        <w:t xml:space="preserve">PDU Session Resource Setup Response Transfer </w:t>
      </w:r>
      <w:r w:rsidRPr="009D2654">
        <w:rPr>
          <w:b/>
        </w:rPr>
        <w:t>IE.</w:t>
      </w:r>
    </w:p>
    <w:p w:rsidR="00E62B89" w:rsidRPr="00E62B89" w:rsidRDefault="00E62B89" w:rsidP="00E62B89">
      <w:pPr>
        <w:rPr>
          <w:rFonts w:eastAsiaTheme="minorEastAsia"/>
          <w:b/>
          <w:lang w:eastAsia="zh-CN"/>
        </w:rPr>
      </w:pPr>
      <w:r w:rsidRPr="00E62B89">
        <w:rPr>
          <w:rFonts w:eastAsiaTheme="minorEastAsia"/>
          <w:b/>
          <w:lang w:eastAsia="zh-CN"/>
        </w:rPr>
        <w:t>Proposal 4: Introduce non UE associated class1 NGAP: Session activation/deactivation procedures for Multicast Session Management.</w:t>
      </w:r>
    </w:p>
    <w:p w:rsidR="00E62B89" w:rsidRPr="00E62B89" w:rsidRDefault="00E62B89" w:rsidP="00E62B89">
      <w:pPr>
        <w:rPr>
          <w:rFonts w:eastAsiaTheme="minorEastAsia"/>
          <w:b/>
          <w:lang w:eastAsia="zh-CN"/>
        </w:rPr>
      </w:pPr>
      <w:r w:rsidRPr="00E62B89">
        <w:rPr>
          <w:rFonts w:eastAsiaTheme="minorEastAsia"/>
          <w:b/>
          <w:lang w:eastAsia="zh-CN"/>
        </w:rPr>
        <w:t>Proposal 5: Introduce non UE associated Class 2 NGAP</w:t>
      </w:r>
      <w:r w:rsidR="005F01EC">
        <w:rPr>
          <w:rFonts w:eastAsiaTheme="minorEastAsia"/>
          <w:b/>
          <w:lang w:eastAsia="zh-CN"/>
        </w:rPr>
        <w:t>:</w:t>
      </w:r>
      <w:r w:rsidRPr="00E62B89">
        <w:rPr>
          <w:rFonts w:eastAsiaTheme="minorEastAsia"/>
          <w:b/>
          <w:lang w:eastAsia="zh-CN"/>
        </w:rPr>
        <w:t xml:space="preserve"> Group Paging procedure to support group paging from CN to RAN.</w:t>
      </w:r>
    </w:p>
    <w:p w:rsidR="00E62B89" w:rsidRPr="00E62B89" w:rsidRDefault="00E62B89" w:rsidP="00E62B89">
      <w:pPr>
        <w:rPr>
          <w:rFonts w:eastAsiaTheme="minorEastAsia"/>
          <w:b/>
          <w:lang w:eastAsia="zh-CN"/>
        </w:rPr>
      </w:pPr>
      <w:r w:rsidRPr="00E62B89">
        <w:rPr>
          <w:rFonts w:eastAsiaTheme="minorEastAsia"/>
          <w:b/>
          <w:lang w:eastAsia="zh-CN"/>
        </w:rPr>
        <w:t>Proposal 6: introduce non UE associated class1 NGAP</w:t>
      </w:r>
      <w:r w:rsidR="005F01EC">
        <w:rPr>
          <w:rFonts w:eastAsiaTheme="minorEastAsia"/>
          <w:b/>
          <w:lang w:eastAsia="zh-CN"/>
        </w:rPr>
        <w:t>:</w:t>
      </w:r>
      <w:r w:rsidRPr="00E62B89">
        <w:rPr>
          <w:rFonts w:eastAsiaTheme="minorEastAsia"/>
          <w:b/>
          <w:lang w:eastAsia="zh-CN"/>
        </w:rPr>
        <w:t xml:space="preserve"> Multicast Distribution Setup procedure, triggered by NG-RAN node.</w:t>
      </w:r>
    </w:p>
    <w:p w:rsidR="006121D3" w:rsidRPr="006121D3" w:rsidRDefault="006121D3" w:rsidP="00E62B89">
      <w:pPr>
        <w:pStyle w:val="af9"/>
        <w:numPr>
          <w:ilvl w:val="0"/>
          <w:numId w:val="38"/>
        </w:numPr>
        <w:ind w:firstLineChars="0"/>
        <w:rPr>
          <w:rFonts w:eastAsiaTheme="minorEastAsia"/>
          <w:b/>
          <w:lang w:eastAsia="zh-CN"/>
        </w:rPr>
      </w:pPr>
      <w:proofErr w:type="gramStart"/>
      <w:r w:rsidRPr="006121D3">
        <w:rPr>
          <w:rFonts w:eastAsiaTheme="minorEastAsia"/>
          <w:b/>
          <w:lang w:eastAsia="zh-CN"/>
        </w:rPr>
        <w:t>in</w:t>
      </w:r>
      <w:proofErr w:type="gramEnd"/>
      <w:r w:rsidRPr="006121D3">
        <w:rPr>
          <w:rFonts w:eastAsiaTheme="minorEastAsia"/>
          <w:b/>
          <w:lang w:eastAsia="zh-CN"/>
        </w:rPr>
        <w:t xml:space="preserve"> case the NG-RAN node decides or is configured to use unicast transport for multicast distribution sessions, it includes the DL GTP-U tunnel info to the core network in the Multicast Distribution Setup Request.</w:t>
      </w:r>
    </w:p>
    <w:p w:rsidR="006121D3" w:rsidRPr="006121D3" w:rsidRDefault="006121D3" w:rsidP="006121D3">
      <w:pPr>
        <w:pStyle w:val="af9"/>
        <w:numPr>
          <w:ilvl w:val="0"/>
          <w:numId w:val="38"/>
        </w:numPr>
        <w:ind w:firstLineChars="0"/>
        <w:rPr>
          <w:rFonts w:eastAsiaTheme="minorEastAsia"/>
          <w:b/>
          <w:lang w:eastAsia="zh-CN"/>
        </w:rPr>
      </w:pPr>
      <w:proofErr w:type="gramStart"/>
      <w:r w:rsidRPr="006121D3">
        <w:rPr>
          <w:rFonts w:eastAsiaTheme="minorEastAsia"/>
          <w:b/>
          <w:lang w:eastAsia="zh-CN"/>
        </w:rPr>
        <w:t>in</w:t>
      </w:r>
      <w:proofErr w:type="gramEnd"/>
      <w:r w:rsidRPr="006121D3">
        <w:rPr>
          <w:rFonts w:eastAsiaTheme="minorEastAsia"/>
          <w:b/>
          <w:lang w:eastAsia="zh-CN"/>
        </w:rPr>
        <w:t xml:space="preserve"> case the DL GTP-U tunnel info is not included in the Multicast Distribution Setup Request, the core network shall provide IP multicast DL tunnel info to the NG-RAN node, to enable multicast transport of the multicast distribution.</w:t>
      </w:r>
    </w:p>
    <w:p w:rsidR="006121D3" w:rsidRPr="006121D3" w:rsidRDefault="006121D3" w:rsidP="00DA4F3E">
      <w:pPr>
        <w:rPr>
          <w:rFonts w:eastAsiaTheme="minorEastAsia"/>
          <w:b/>
          <w:lang w:eastAsia="zh-CN"/>
        </w:rPr>
      </w:pPr>
      <w:r w:rsidRPr="00F44946">
        <w:rPr>
          <w:rFonts w:eastAsiaTheme="minorEastAsia"/>
          <w:b/>
          <w:lang w:eastAsia="zh-CN"/>
        </w:rPr>
        <w:t xml:space="preserve">Proposal </w:t>
      </w:r>
      <w:r>
        <w:rPr>
          <w:rFonts w:eastAsiaTheme="minorEastAsia"/>
          <w:b/>
          <w:lang w:eastAsia="zh-CN"/>
        </w:rPr>
        <w:t>7</w:t>
      </w:r>
      <w:r w:rsidRPr="00F44946">
        <w:rPr>
          <w:rFonts w:eastAsiaTheme="minorEastAsia"/>
          <w:b/>
          <w:lang w:eastAsia="zh-CN"/>
        </w:rPr>
        <w:t xml:space="preserve">: introduce </w:t>
      </w:r>
      <w:r w:rsidR="005F01EC" w:rsidRPr="00E62B89">
        <w:rPr>
          <w:rFonts w:eastAsiaTheme="minorEastAsia"/>
          <w:b/>
          <w:lang w:eastAsia="zh-CN"/>
        </w:rPr>
        <w:t>non UE associated class1 NGAP</w:t>
      </w:r>
      <w:r w:rsidR="005F01EC">
        <w:rPr>
          <w:rFonts w:eastAsiaTheme="minorEastAsia"/>
          <w:b/>
          <w:lang w:eastAsia="zh-CN"/>
        </w:rPr>
        <w:t>:</w:t>
      </w:r>
      <w:r w:rsidRPr="00F44946">
        <w:rPr>
          <w:rFonts w:eastAsiaTheme="minorEastAsia"/>
          <w:b/>
          <w:lang w:eastAsia="zh-CN"/>
        </w:rPr>
        <w:t xml:space="preserve"> Multicast Distribution Release procedure, triggered by NG-RAN node or 5GC.</w:t>
      </w:r>
    </w:p>
    <w:p w:rsidR="00E66FA0" w:rsidRPr="008D5A72" w:rsidRDefault="00E66FA0" w:rsidP="00223223">
      <w:pPr>
        <w:pStyle w:val="Proposal"/>
        <w:numPr>
          <w:ilvl w:val="0"/>
          <w:numId w:val="0"/>
        </w:numPr>
        <w:rPr>
          <w:b w:val="0"/>
          <w:lang w:eastAsia="zh-CN"/>
        </w:rPr>
      </w:pPr>
      <w:r w:rsidRPr="008D5A72">
        <w:rPr>
          <w:b w:val="0"/>
          <w:lang w:eastAsia="zh-CN"/>
        </w:rPr>
        <w:t>The text proposal to BL CR of TS 38.410 is provided in Annex A.</w:t>
      </w:r>
    </w:p>
    <w:bookmarkEnd w:id="0"/>
    <w:p w:rsidR="001551A2" w:rsidRPr="007D3E81" w:rsidRDefault="00E66FA0" w:rsidP="001551A2">
      <w:pPr>
        <w:pStyle w:val="10"/>
        <w:rPr>
          <w:lang w:eastAsia="zh-CN"/>
        </w:rPr>
      </w:pPr>
      <w:r>
        <w:rPr>
          <w:lang w:eastAsia="zh-CN"/>
        </w:rPr>
        <w:t>Annex A</w:t>
      </w:r>
      <w:r w:rsidR="00071F60">
        <w:rPr>
          <w:lang w:eastAsia="zh-CN"/>
        </w:rPr>
        <w:t xml:space="preserve">. Text Proposal to </w:t>
      </w:r>
      <w:r>
        <w:rPr>
          <w:lang w:eastAsia="zh-CN"/>
        </w:rPr>
        <w:t>BL CR of TS 38.410</w:t>
      </w:r>
    </w:p>
    <w:p w:rsidR="00E66FA0" w:rsidRDefault="00E66FA0" w:rsidP="00E66FA0">
      <w:pPr>
        <w:rPr>
          <w:rFonts w:eastAsiaTheme="minorEastAsia"/>
          <w:b/>
          <w:i/>
          <w:color w:val="FF0000"/>
          <w:sz w:val="21"/>
          <w:lang w:eastAsia="zh-CN"/>
        </w:rPr>
      </w:pPr>
      <w:r w:rsidRPr="00BC7719">
        <w:rPr>
          <w:rFonts w:eastAsiaTheme="minorEastAsia" w:hint="eastAsia"/>
          <w:b/>
          <w:i/>
          <w:color w:val="FF0000"/>
          <w:sz w:val="21"/>
          <w:highlight w:val="cyan"/>
          <w:lang w:eastAsia="zh-CN"/>
        </w:rPr>
        <w:t>-</w:t>
      </w:r>
      <w:r w:rsidRPr="00BC7719">
        <w:rPr>
          <w:rFonts w:eastAsiaTheme="minorEastAsia"/>
          <w:b/>
          <w:i/>
          <w:color w:val="FF0000"/>
          <w:sz w:val="21"/>
          <w:highlight w:val="cyan"/>
          <w:lang w:eastAsia="zh-CN"/>
        </w:rPr>
        <w:t>----------------Start of the Change</w:t>
      </w:r>
      <w:r>
        <w:rPr>
          <w:rFonts w:eastAsiaTheme="minorEastAsia"/>
          <w:b/>
          <w:i/>
          <w:color w:val="FF0000"/>
          <w:sz w:val="21"/>
          <w:highlight w:val="cyan"/>
          <w:lang w:eastAsia="zh-CN"/>
        </w:rPr>
        <w:t>s</w:t>
      </w:r>
      <w:r w:rsidRPr="00BC7719">
        <w:rPr>
          <w:rFonts w:eastAsiaTheme="minorEastAsia"/>
          <w:b/>
          <w:i/>
          <w:color w:val="FF0000"/>
          <w:sz w:val="21"/>
          <w:highlight w:val="cyan"/>
          <w:lang w:eastAsia="zh-CN"/>
        </w:rPr>
        <w:t>-------------------</w:t>
      </w:r>
    </w:p>
    <w:p w:rsidR="00DA4F3E" w:rsidRDefault="00DA4F3E" w:rsidP="00DA4F3E">
      <w:pPr>
        <w:pStyle w:val="10"/>
        <w:rPr>
          <w:lang w:eastAsia="ja-JP"/>
        </w:rPr>
      </w:pPr>
      <w:bookmarkStart w:id="11" w:name="_Toc534727683"/>
      <w:bookmarkStart w:id="12" w:name="_Toc29391555"/>
      <w:bookmarkStart w:id="13" w:name="_Toc45882473"/>
      <w:bookmarkStart w:id="14" w:name="_Toc29391615"/>
      <w:bookmarkStart w:id="15" w:name="_Toc36552245"/>
      <w:bookmarkStart w:id="16" w:name="_Toc29391675"/>
      <w:r>
        <w:t>5</w:t>
      </w:r>
      <w:r>
        <w:tab/>
      </w:r>
      <w:r>
        <w:rPr>
          <w:lang w:eastAsia="ja-JP"/>
        </w:rPr>
        <w:t>Functions of the NG interface</w:t>
      </w:r>
      <w:bookmarkEnd w:id="11"/>
      <w:bookmarkEnd w:id="12"/>
      <w:bookmarkEnd w:id="13"/>
      <w:bookmarkEnd w:id="14"/>
      <w:bookmarkEnd w:id="15"/>
      <w:bookmarkEnd w:id="16"/>
    </w:p>
    <w:p w:rsidR="00BE6A9B" w:rsidRPr="0045202A" w:rsidRDefault="00BE6A9B" w:rsidP="00BE6A9B">
      <w:pPr>
        <w:pStyle w:val="21"/>
      </w:pPr>
      <w:bookmarkStart w:id="17" w:name="_Toc534727684"/>
      <w:bookmarkStart w:id="18" w:name="_Toc29391556"/>
      <w:bookmarkStart w:id="19" w:name="_Toc29391616"/>
      <w:bookmarkStart w:id="20" w:name="_Toc29391676"/>
      <w:bookmarkStart w:id="21" w:name="_Toc36552246"/>
      <w:bookmarkStart w:id="22" w:name="_Toc45882474"/>
      <w:bookmarkStart w:id="23" w:name="_Toc51762799"/>
      <w:bookmarkStart w:id="24" w:name="_Toc534727688"/>
      <w:bookmarkStart w:id="25" w:name="_Toc29391560"/>
      <w:bookmarkStart w:id="26" w:name="_Toc29391620"/>
      <w:bookmarkStart w:id="27" w:name="_Toc29391680"/>
      <w:bookmarkStart w:id="28" w:name="_Toc36552250"/>
      <w:bookmarkStart w:id="29" w:name="_Toc45882478"/>
      <w:bookmarkStart w:id="30" w:name="_Toc51762803"/>
      <w:r w:rsidRPr="0045202A">
        <w:t>5.1</w:t>
      </w:r>
      <w:r w:rsidRPr="0045202A">
        <w:tab/>
        <w:t>General</w:t>
      </w:r>
      <w:bookmarkEnd w:id="17"/>
      <w:bookmarkEnd w:id="18"/>
      <w:bookmarkEnd w:id="19"/>
      <w:bookmarkEnd w:id="20"/>
      <w:bookmarkEnd w:id="21"/>
      <w:bookmarkEnd w:id="22"/>
      <w:bookmarkEnd w:id="23"/>
    </w:p>
    <w:p w:rsidR="00BE6A9B" w:rsidRPr="0045202A" w:rsidRDefault="00BE6A9B" w:rsidP="00BE6A9B">
      <w:r w:rsidRPr="0045202A">
        <w:t>The following clauses describe the functions supported over the NG interface.</w:t>
      </w:r>
    </w:p>
    <w:p w:rsidR="00BE6A9B" w:rsidRPr="0045202A" w:rsidRDefault="00BE6A9B" w:rsidP="00BE6A9B">
      <w:pPr>
        <w:pStyle w:val="21"/>
      </w:pPr>
      <w:bookmarkStart w:id="31" w:name="_Toc534727685"/>
      <w:bookmarkStart w:id="32" w:name="_Toc29391557"/>
      <w:bookmarkStart w:id="33" w:name="_Toc29391617"/>
      <w:bookmarkStart w:id="34" w:name="_Toc29391677"/>
      <w:bookmarkStart w:id="35" w:name="_Toc36552247"/>
      <w:bookmarkStart w:id="36" w:name="_Toc45882475"/>
      <w:bookmarkStart w:id="37" w:name="_Toc51762800"/>
      <w:r w:rsidRPr="0045202A">
        <w:t>5.2</w:t>
      </w:r>
      <w:r w:rsidRPr="0045202A">
        <w:tab/>
        <w:t>Paging function</w:t>
      </w:r>
      <w:bookmarkEnd w:id="31"/>
      <w:bookmarkEnd w:id="32"/>
      <w:bookmarkEnd w:id="33"/>
      <w:bookmarkEnd w:id="34"/>
      <w:bookmarkEnd w:id="35"/>
      <w:bookmarkEnd w:id="36"/>
      <w:bookmarkEnd w:id="37"/>
      <w:r w:rsidRPr="0045202A">
        <w:t xml:space="preserve"> </w:t>
      </w:r>
    </w:p>
    <w:p w:rsidR="00BE6A9B" w:rsidRPr="0045202A" w:rsidRDefault="00BE6A9B" w:rsidP="00BE6A9B">
      <w:r w:rsidRPr="0045202A">
        <w:t>The paging function supports the sending of paging requests to the NG-RAN nodes involved in the paging area e.g. the NG-RAN nodes of the TA(s) the UE is registered.</w:t>
      </w:r>
    </w:p>
    <w:p w:rsidR="00BE6A9B" w:rsidRDefault="00BE6A9B" w:rsidP="00BE6A9B">
      <w:pPr>
        <w:overflowPunct w:val="0"/>
        <w:autoSpaceDE w:val="0"/>
        <w:autoSpaceDN w:val="0"/>
        <w:adjustRightInd w:val="0"/>
        <w:textAlignment w:val="baseline"/>
        <w:rPr>
          <w:rFonts w:eastAsia="MS Mincho"/>
          <w:lang w:eastAsia="ja-JP"/>
        </w:rPr>
      </w:pPr>
      <w:r>
        <w:rPr>
          <w:rFonts w:hint="eastAsia"/>
          <w:b/>
          <w:i/>
          <w:color w:val="3333FF"/>
          <w:sz w:val="28"/>
          <w:highlight w:val="yellow"/>
          <w:lang w:eastAsia="ja-JP"/>
        </w:rPr>
        <w:t>/</w:t>
      </w:r>
      <w:r>
        <w:rPr>
          <w:b/>
          <w:i/>
          <w:color w:val="3333FF"/>
          <w:sz w:val="28"/>
          <w:highlight w:val="yellow"/>
          <w:lang w:eastAsia="ja-JP"/>
        </w:rPr>
        <w:t>/skip unchanged part</w:t>
      </w:r>
    </w:p>
    <w:p w:rsidR="00DA4F3E" w:rsidRPr="0045202A" w:rsidRDefault="00DA4F3E" w:rsidP="00DA4F3E">
      <w:pPr>
        <w:pStyle w:val="21"/>
      </w:pPr>
      <w:r w:rsidRPr="0045202A">
        <w:t>5.5</w:t>
      </w:r>
      <w:r w:rsidRPr="0045202A">
        <w:tab/>
        <w:t>PDU Session Management function</w:t>
      </w:r>
      <w:bookmarkEnd w:id="24"/>
      <w:bookmarkEnd w:id="25"/>
      <w:bookmarkEnd w:id="26"/>
      <w:bookmarkEnd w:id="27"/>
      <w:bookmarkEnd w:id="28"/>
      <w:bookmarkEnd w:id="29"/>
      <w:bookmarkEnd w:id="30"/>
      <w:r w:rsidRPr="0045202A">
        <w:t xml:space="preserve"> </w:t>
      </w:r>
    </w:p>
    <w:p w:rsidR="00DA4F3E" w:rsidRPr="00BC7719" w:rsidRDefault="00DA4F3E" w:rsidP="00DA4F3E">
      <w:r w:rsidRPr="0045202A">
        <w:t xml:space="preserve">The </w:t>
      </w:r>
      <w:r w:rsidRPr="0045202A">
        <w:rPr>
          <w:lang w:eastAsia="ja-JP"/>
        </w:rPr>
        <w:t>PDU Session</w:t>
      </w:r>
      <w:r w:rsidRPr="0045202A">
        <w:t xml:space="preserve"> </w:t>
      </w:r>
      <w:ins w:id="38" w:author="Huawei" w:date="2020-12-09T18:22:00Z">
        <w:r w:rsidRPr="00BC7719">
          <w:t xml:space="preserve">Management </w:t>
        </w:r>
      </w:ins>
      <w:r w:rsidRPr="0045202A">
        <w:t xml:space="preserve">function is responsible for establishing, modifying and releasing the involved PDU sessions NG-RAN resources for user data transport once a UE context is available in the NG-RAN node. </w:t>
      </w:r>
    </w:p>
    <w:p w:rsidR="00DA4F3E" w:rsidRPr="00DA4F3E" w:rsidRDefault="00DA4F3E" w:rsidP="00DA4F3E">
      <w:pPr>
        <w:rPr>
          <w:b/>
          <w:i/>
          <w:color w:val="3333FF"/>
          <w:sz w:val="28"/>
          <w:highlight w:val="yellow"/>
          <w:lang w:eastAsia="ja-JP"/>
        </w:rPr>
      </w:pPr>
      <w:r w:rsidRPr="0045202A">
        <w:t xml:space="preserve">NGAP supports transparent relaying of PDU Session </w:t>
      </w:r>
      <w:ins w:id="39" w:author="Huawei" w:date="2020-12-09T18:25:00Z">
        <w:r>
          <w:t xml:space="preserve">and MBS Session </w:t>
        </w:r>
      </w:ins>
      <w:r w:rsidRPr="0045202A">
        <w:t>related information by the AMF as described in TS 23.502 [6].</w:t>
      </w:r>
    </w:p>
    <w:p w:rsidR="00DA4F3E" w:rsidRDefault="00DA4F3E" w:rsidP="00DA4F3E">
      <w:pPr>
        <w:overflowPunct w:val="0"/>
        <w:autoSpaceDE w:val="0"/>
        <w:autoSpaceDN w:val="0"/>
        <w:adjustRightInd w:val="0"/>
        <w:textAlignment w:val="baseline"/>
        <w:rPr>
          <w:rFonts w:eastAsia="MS Mincho"/>
          <w:lang w:eastAsia="ja-JP"/>
        </w:rPr>
      </w:pPr>
      <w:r>
        <w:rPr>
          <w:rFonts w:hint="eastAsia"/>
          <w:b/>
          <w:i/>
          <w:color w:val="3333FF"/>
          <w:sz w:val="28"/>
          <w:highlight w:val="yellow"/>
          <w:lang w:eastAsia="ja-JP"/>
        </w:rPr>
        <w:t>/</w:t>
      </w:r>
      <w:r>
        <w:rPr>
          <w:b/>
          <w:i/>
          <w:color w:val="3333FF"/>
          <w:sz w:val="28"/>
          <w:highlight w:val="yellow"/>
          <w:lang w:eastAsia="ja-JP"/>
        </w:rPr>
        <w:t>/skip unchanged part</w:t>
      </w:r>
    </w:p>
    <w:p w:rsidR="00DA4F3E" w:rsidRDefault="00DA4F3E" w:rsidP="00DA4F3E">
      <w:pPr>
        <w:keepNext/>
        <w:keepLines/>
        <w:overflowPunct w:val="0"/>
        <w:autoSpaceDE w:val="0"/>
        <w:autoSpaceDN w:val="0"/>
        <w:adjustRightInd w:val="0"/>
        <w:spacing w:before="180"/>
        <w:ind w:left="1134" w:hanging="1134"/>
        <w:textAlignment w:val="baseline"/>
        <w:outlineLvl w:val="1"/>
        <w:rPr>
          <w:ins w:id="40" w:author="ZTE" w:date="2020-08-20T14:30:00Z"/>
          <w:rFonts w:ascii="Arial" w:hAnsi="Arial"/>
          <w:sz w:val="32"/>
          <w:lang w:val="en-US" w:eastAsia="zh-CN"/>
        </w:rPr>
      </w:pPr>
      <w:proofErr w:type="gramStart"/>
      <w:ins w:id="41" w:author="ZTE" w:date="2020-08-20T14:30:00Z">
        <w:r>
          <w:rPr>
            <w:rFonts w:ascii="Arial" w:hAnsi="Arial"/>
            <w:sz w:val="32"/>
            <w:lang w:eastAsia="en-GB"/>
          </w:rPr>
          <w:t>5.</w:t>
        </w:r>
        <w:r>
          <w:rPr>
            <w:rFonts w:ascii="Arial" w:hAnsi="Arial" w:hint="eastAsia"/>
            <w:sz w:val="32"/>
            <w:lang w:val="en-US" w:eastAsia="zh-CN"/>
          </w:rPr>
          <w:t>x</w:t>
        </w:r>
        <w:r>
          <w:rPr>
            <w:rFonts w:ascii="Arial" w:hAnsi="Arial"/>
            <w:sz w:val="32"/>
            <w:lang w:val="en-US" w:eastAsia="zh-CN"/>
          </w:rPr>
          <w:t>x</w:t>
        </w:r>
        <w:proofErr w:type="gramEnd"/>
        <w:r>
          <w:rPr>
            <w:rFonts w:ascii="Arial" w:hAnsi="Arial"/>
            <w:sz w:val="32"/>
            <w:lang w:eastAsia="en-GB"/>
          </w:rPr>
          <w:tab/>
        </w:r>
      </w:ins>
      <w:ins w:id="42" w:author="ZTE" w:date="2020-11-23T14:52:00Z">
        <w:r>
          <w:rPr>
            <w:rFonts w:ascii="Arial" w:eastAsia="宋体" w:hAnsi="Arial" w:hint="eastAsia"/>
            <w:sz w:val="32"/>
            <w:lang w:val="en-US" w:eastAsia="zh-CN"/>
          </w:rPr>
          <w:t xml:space="preserve">NR </w:t>
        </w:r>
      </w:ins>
      <w:ins w:id="43" w:author="ZTE" w:date="2020-08-20T14:30:00Z">
        <w:r>
          <w:rPr>
            <w:rFonts w:ascii="Arial" w:hAnsi="Arial" w:hint="eastAsia"/>
            <w:sz w:val="32"/>
            <w:lang w:val="en-US" w:eastAsia="zh-CN"/>
          </w:rPr>
          <w:t xml:space="preserve">MBS </w:t>
        </w:r>
        <w:r>
          <w:rPr>
            <w:rFonts w:ascii="Arial" w:hAnsi="Arial"/>
            <w:sz w:val="32"/>
            <w:lang w:eastAsia="en-GB"/>
          </w:rPr>
          <w:t>Session Management function</w:t>
        </w:r>
      </w:ins>
    </w:p>
    <w:p w:rsidR="00DA4F3E" w:rsidRDefault="00DA4F3E" w:rsidP="00DA4F3E">
      <w:pPr>
        <w:rPr>
          <w:ins w:id="44" w:author="ZTE" w:date="2020-08-20T14:42:00Z"/>
        </w:rPr>
      </w:pPr>
      <w:ins w:id="45" w:author="ZTE" w:date="2020-08-20T14:30:00Z">
        <w:r>
          <w:t xml:space="preserve">The </w:t>
        </w:r>
        <w:r>
          <w:rPr>
            <w:rFonts w:hint="eastAsia"/>
            <w:lang w:val="en-US" w:eastAsia="zh-CN"/>
          </w:rPr>
          <w:t xml:space="preserve">MBS </w:t>
        </w:r>
        <w:r>
          <w:rPr>
            <w:lang w:eastAsia="ja-JP"/>
          </w:rPr>
          <w:t>Session</w:t>
        </w:r>
        <w:r>
          <w:t xml:space="preserve"> </w:t>
        </w:r>
        <w:r>
          <w:rPr>
            <w:rFonts w:hint="eastAsia"/>
          </w:rPr>
          <w:t xml:space="preserve">Management </w:t>
        </w:r>
        <w:r>
          <w:t xml:space="preserve">function is responsible for establishing, modifying and releasing the involved </w:t>
        </w:r>
      </w:ins>
      <w:ins w:id="46" w:author="ZTE" w:date="2020-11-23T14:52:00Z">
        <w:r>
          <w:rPr>
            <w:rFonts w:eastAsia="宋体" w:hint="eastAsia"/>
            <w:lang w:val="en-US" w:eastAsia="zh-CN"/>
          </w:rPr>
          <w:t xml:space="preserve">NR </w:t>
        </w:r>
      </w:ins>
      <w:ins w:id="47" w:author="ZTE" w:date="2020-08-20T14:30:00Z">
        <w:r>
          <w:rPr>
            <w:rFonts w:hint="eastAsia"/>
            <w:lang w:val="en-US" w:eastAsia="zh-CN"/>
          </w:rPr>
          <w:t xml:space="preserve">MBS </w:t>
        </w:r>
        <w:r>
          <w:t>sessions NG-RAN resources for user data transport once a</w:t>
        </w:r>
        <w:r>
          <w:rPr>
            <w:rFonts w:hint="eastAsia"/>
            <w:lang w:val="en-US" w:eastAsia="zh-CN"/>
          </w:rPr>
          <w:t>n</w:t>
        </w:r>
        <w:r>
          <w:t xml:space="preserve"> </w:t>
        </w:r>
        <w:r>
          <w:rPr>
            <w:rFonts w:hint="eastAsia"/>
            <w:lang w:val="en-US" w:eastAsia="zh-CN"/>
          </w:rPr>
          <w:t xml:space="preserve">MBS </w:t>
        </w:r>
        <w:r>
          <w:t>context is available in the NG-RAN node.</w:t>
        </w:r>
      </w:ins>
    </w:p>
    <w:p w:rsidR="00DA4F3E" w:rsidDel="00DA4F3E" w:rsidRDefault="00DA4F3E" w:rsidP="00DA4F3E">
      <w:pPr>
        <w:pStyle w:val="EditorsNote"/>
        <w:ind w:firstLine="400"/>
        <w:rPr>
          <w:ins w:id="48" w:author="ZTE" w:date="2020-11-23T14:53:00Z"/>
          <w:del w:id="49" w:author="Huawei" w:date="2021-04-28T10:27:00Z"/>
        </w:rPr>
      </w:pPr>
      <w:ins w:id="50" w:author="ZTE" w:date="2020-11-23T14:53:00Z">
        <w:del w:id="51" w:author="Huawei" w:date="2021-04-28T10:27:00Z">
          <w:r w:rsidDel="00DA4F3E">
            <w:delText>Editor’s Note: this only applies to broadcast.</w:delText>
          </w:r>
        </w:del>
      </w:ins>
    </w:p>
    <w:p w:rsidR="00FB75FF" w:rsidRDefault="00FB75FF" w:rsidP="00FB75FF">
      <w:pPr>
        <w:keepNext/>
        <w:keepLines/>
        <w:overflowPunct w:val="0"/>
        <w:autoSpaceDE w:val="0"/>
        <w:autoSpaceDN w:val="0"/>
        <w:adjustRightInd w:val="0"/>
        <w:spacing w:before="180"/>
        <w:ind w:left="1134" w:hanging="1134"/>
        <w:textAlignment w:val="baseline"/>
        <w:outlineLvl w:val="1"/>
        <w:rPr>
          <w:ins w:id="52" w:author="Huawei" w:date="2021-04-28T10:43:00Z"/>
          <w:rFonts w:ascii="Arial" w:hAnsi="Arial"/>
          <w:sz w:val="32"/>
          <w:lang w:val="en-US" w:eastAsia="zh-CN"/>
        </w:rPr>
      </w:pPr>
      <w:proofErr w:type="gramStart"/>
      <w:ins w:id="53" w:author="Huawei" w:date="2021-04-28T10:43:00Z">
        <w:r>
          <w:rPr>
            <w:rFonts w:ascii="Arial" w:hAnsi="Arial"/>
            <w:sz w:val="32"/>
            <w:lang w:eastAsia="en-GB"/>
          </w:rPr>
          <w:t>5.</w:t>
        </w:r>
        <w:proofErr w:type="spellStart"/>
        <w:r>
          <w:rPr>
            <w:rFonts w:ascii="Arial" w:hAnsi="Arial"/>
            <w:sz w:val="32"/>
            <w:lang w:val="en-US" w:eastAsia="zh-CN"/>
          </w:rPr>
          <w:t>yy</w:t>
        </w:r>
        <w:proofErr w:type="spellEnd"/>
        <w:proofErr w:type="gramEnd"/>
        <w:r>
          <w:rPr>
            <w:rFonts w:ascii="Arial" w:hAnsi="Arial"/>
            <w:sz w:val="32"/>
            <w:lang w:eastAsia="en-GB"/>
          </w:rPr>
          <w:tab/>
        </w:r>
        <w:r>
          <w:rPr>
            <w:rFonts w:ascii="Arial" w:eastAsia="宋体" w:hAnsi="Arial"/>
            <w:sz w:val="32"/>
            <w:lang w:val="en-US" w:eastAsia="zh-CN"/>
          </w:rPr>
          <w:t>Group Paging Function</w:t>
        </w:r>
      </w:ins>
    </w:p>
    <w:p w:rsidR="00FB75FF" w:rsidRPr="0045202A" w:rsidRDefault="00FB75FF" w:rsidP="00FB75FF">
      <w:pPr>
        <w:rPr>
          <w:ins w:id="54" w:author="Huawei" w:date="2021-04-28T10:43:00Z"/>
        </w:rPr>
      </w:pPr>
      <w:ins w:id="55" w:author="Huawei" w:date="2021-04-28T10:43:00Z">
        <w:r w:rsidRPr="0045202A">
          <w:t xml:space="preserve">The </w:t>
        </w:r>
        <w:r>
          <w:t xml:space="preserve">group </w:t>
        </w:r>
        <w:r w:rsidRPr="0045202A">
          <w:t xml:space="preserve">paging function supports the sending of paging requests to the NG-RAN nodes involved in the </w:t>
        </w:r>
      </w:ins>
      <w:ins w:id="56" w:author="Huawei" w:date="2021-04-28T10:47:00Z">
        <w:r>
          <w:t xml:space="preserve">group </w:t>
        </w:r>
      </w:ins>
      <w:ins w:id="57" w:author="Huawei" w:date="2021-04-28T10:43:00Z">
        <w:r w:rsidRPr="0045202A">
          <w:t xml:space="preserve">paging area </w:t>
        </w:r>
      </w:ins>
      <w:ins w:id="58" w:author="Huawei" w:date="2021-04-28T10:45:00Z">
        <w:r>
          <w:t>i.e</w:t>
        </w:r>
      </w:ins>
      <w:ins w:id="59" w:author="Huawei" w:date="2021-04-28T10:43:00Z">
        <w:r w:rsidRPr="0045202A">
          <w:t>. the NG-RAN nodes of the TA(s) the UE</w:t>
        </w:r>
        <w:r>
          <w:t>s</w:t>
        </w:r>
        <w:r w:rsidRPr="0045202A">
          <w:t xml:space="preserve"> </w:t>
        </w:r>
      </w:ins>
      <w:ins w:id="60" w:author="Huawei" w:date="2021-04-28T10:45:00Z">
        <w:r>
          <w:t>have joined the MBS Session</w:t>
        </w:r>
      </w:ins>
      <w:ins w:id="61" w:author="Huawei" w:date="2021-04-28T10:43:00Z">
        <w:r w:rsidRPr="0045202A">
          <w:t>.</w:t>
        </w:r>
      </w:ins>
    </w:p>
    <w:p w:rsidR="00DA4F3E" w:rsidRPr="00FB75FF" w:rsidRDefault="00DA4F3E" w:rsidP="00DA4F3E"/>
    <w:p w:rsidR="00DA4F3E" w:rsidRDefault="00DA4F3E" w:rsidP="00DA4F3E">
      <w:pPr>
        <w:pStyle w:val="10"/>
      </w:pPr>
      <w:r>
        <w:t>6</w:t>
      </w:r>
      <w:r>
        <w:tab/>
      </w:r>
      <w:r>
        <w:rPr>
          <w:lang w:eastAsia="ja-JP"/>
        </w:rPr>
        <w:t>Signalling procedures of the NG interface</w:t>
      </w:r>
    </w:p>
    <w:p w:rsidR="00DA4F3E" w:rsidRDefault="00DA4F3E" w:rsidP="00DA4F3E">
      <w:pPr>
        <w:overflowPunct w:val="0"/>
        <w:autoSpaceDE w:val="0"/>
        <w:autoSpaceDN w:val="0"/>
        <w:adjustRightInd w:val="0"/>
        <w:textAlignment w:val="baseline"/>
        <w:rPr>
          <w:rFonts w:eastAsia="MS Mincho"/>
          <w:lang w:eastAsia="ja-JP"/>
        </w:rPr>
      </w:pPr>
      <w:r>
        <w:rPr>
          <w:rFonts w:hint="eastAsia"/>
          <w:b/>
          <w:i/>
          <w:color w:val="3333FF"/>
          <w:sz w:val="28"/>
          <w:highlight w:val="yellow"/>
          <w:lang w:eastAsia="ja-JP"/>
        </w:rPr>
        <w:t>/</w:t>
      </w:r>
      <w:r>
        <w:rPr>
          <w:b/>
          <w:i/>
          <w:color w:val="3333FF"/>
          <w:sz w:val="28"/>
          <w:highlight w:val="yellow"/>
          <w:lang w:eastAsia="ja-JP"/>
        </w:rPr>
        <w:t>/skip unchanged part</w:t>
      </w:r>
    </w:p>
    <w:p w:rsidR="00DA4F3E" w:rsidRDefault="00DA4F3E" w:rsidP="00DA4F3E">
      <w:pPr>
        <w:keepNext/>
        <w:keepLines/>
        <w:overflowPunct w:val="0"/>
        <w:autoSpaceDE w:val="0"/>
        <w:autoSpaceDN w:val="0"/>
        <w:adjustRightInd w:val="0"/>
        <w:spacing w:before="180"/>
        <w:ind w:left="1134" w:hanging="1134"/>
        <w:textAlignment w:val="baseline"/>
        <w:outlineLvl w:val="1"/>
        <w:rPr>
          <w:ins w:id="62" w:author="ZTE" w:date="2020-08-20T14:32:00Z"/>
          <w:rFonts w:ascii="Arial" w:hAnsi="Arial"/>
          <w:sz w:val="32"/>
          <w:lang w:eastAsia="en-GB"/>
        </w:rPr>
      </w:pPr>
      <w:proofErr w:type="gramStart"/>
      <w:ins w:id="63" w:author="ZTE" w:date="2020-08-20T14:32:00Z">
        <w:r>
          <w:rPr>
            <w:rFonts w:ascii="Arial" w:hAnsi="Arial"/>
            <w:sz w:val="32"/>
            <w:lang w:eastAsia="en-GB"/>
          </w:rPr>
          <w:t>6.</w:t>
        </w:r>
        <w:r>
          <w:rPr>
            <w:rFonts w:ascii="Arial" w:hAnsi="Arial" w:hint="eastAsia"/>
            <w:sz w:val="32"/>
            <w:lang w:val="en-US" w:eastAsia="zh-CN"/>
          </w:rPr>
          <w:t>x</w:t>
        </w:r>
        <w:r>
          <w:rPr>
            <w:rFonts w:ascii="Arial" w:hAnsi="Arial"/>
            <w:sz w:val="32"/>
            <w:lang w:val="en-US" w:eastAsia="zh-CN"/>
          </w:rPr>
          <w:t>x</w:t>
        </w:r>
        <w:proofErr w:type="gramEnd"/>
        <w:r>
          <w:rPr>
            <w:rFonts w:ascii="Arial" w:hAnsi="Arial"/>
            <w:sz w:val="32"/>
            <w:lang w:eastAsia="en-GB"/>
          </w:rPr>
          <w:tab/>
        </w:r>
      </w:ins>
      <w:ins w:id="64" w:author="ZTE" w:date="2020-11-23T14:53:00Z">
        <w:r>
          <w:rPr>
            <w:rFonts w:ascii="Arial" w:eastAsia="宋体" w:hAnsi="Arial" w:hint="eastAsia"/>
            <w:sz w:val="32"/>
            <w:lang w:val="en-US" w:eastAsia="zh-CN"/>
          </w:rPr>
          <w:t xml:space="preserve">NR </w:t>
        </w:r>
      </w:ins>
      <w:ins w:id="65" w:author="ZTE" w:date="2020-08-20T14:32:00Z">
        <w:r>
          <w:rPr>
            <w:rFonts w:ascii="Arial" w:hAnsi="Arial" w:hint="eastAsia"/>
            <w:sz w:val="32"/>
            <w:lang w:val="en-US" w:eastAsia="zh-CN"/>
          </w:rPr>
          <w:t xml:space="preserve">MBS </w:t>
        </w:r>
        <w:r>
          <w:rPr>
            <w:rFonts w:ascii="Arial" w:hAnsi="Arial"/>
            <w:sz w:val="32"/>
            <w:lang w:eastAsia="en-GB"/>
          </w:rPr>
          <w:t>Session Management Procedures</w:t>
        </w:r>
      </w:ins>
    </w:p>
    <w:p w:rsidR="00DA4F3E" w:rsidRDefault="00DA4F3E" w:rsidP="00DA4F3E">
      <w:pPr>
        <w:rPr>
          <w:ins w:id="66" w:author="ZTE" w:date="2020-08-20T14:41:00Z"/>
        </w:rPr>
      </w:pPr>
      <w:ins w:id="67" w:author="ZTE" w:date="2020-08-20T14:32:00Z">
        <w:r>
          <w:t xml:space="preserve">The following list of </w:t>
        </w:r>
        <w:r>
          <w:rPr>
            <w:rFonts w:hint="eastAsia"/>
            <w:lang w:val="en-US" w:eastAsia="zh-CN"/>
          </w:rPr>
          <w:t xml:space="preserve">MBS </w:t>
        </w:r>
        <w:r>
          <w:t>Session management procedures are used to establish, release</w:t>
        </w:r>
        <w:r>
          <w:rPr>
            <w:rFonts w:hint="eastAsia"/>
            <w:lang w:val="en-US" w:eastAsia="zh-CN"/>
          </w:rPr>
          <w:t xml:space="preserve">, </w:t>
        </w:r>
      </w:ins>
      <w:ins w:id="68" w:author="ZTE" w:date="2020-11-05T16:11:00Z">
        <w:r>
          <w:rPr>
            <w:rFonts w:hint="eastAsia"/>
            <w:lang w:val="en-US" w:eastAsia="zh-CN"/>
          </w:rPr>
          <w:t xml:space="preserve">or </w:t>
        </w:r>
      </w:ins>
      <w:ins w:id="69" w:author="ZTE" w:date="2020-08-20T14:32:00Z">
        <w:r>
          <w:t>modify</w:t>
        </w:r>
        <w:r>
          <w:rPr>
            <w:rFonts w:hint="eastAsia"/>
            <w:lang w:val="en-US" w:eastAsia="zh-CN"/>
          </w:rPr>
          <w:t xml:space="preserve"> </w:t>
        </w:r>
        <w:r>
          <w:t>NG-RAN resources for a</w:t>
        </w:r>
      </w:ins>
      <w:ins w:id="70" w:author="ZTE" w:date="2020-11-23T14:53:00Z">
        <w:r>
          <w:rPr>
            <w:rFonts w:hint="eastAsia"/>
            <w:lang w:val="en-US" w:eastAsia="zh-CN"/>
          </w:rPr>
          <w:t xml:space="preserve"> NR </w:t>
        </w:r>
      </w:ins>
      <w:ins w:id="71" w:author="ZTE" w:date="2020-08-20T14:32:00Z">
        <w:r>
          <w:rPr>
            <w:rFonts w:hint="eastAsia"/>
            <w:lang w:val="en-US" w:eastAsia="zh-CN"/>
          </w:rPr>
          <w:t xml:space="preserve">MBS </w:t>
        </w:r>
        <w:r>
          <w:t>session:</w:t>
        </w:r>
      </w:ins>
    </w:p>
    <w:p w:rsidR="00DA4F3E" w:rsidRDefault="00DA4F3E" w:rsidP="00DA4F3E">
      <w:pPr>
        <w:overflowPunct w:val="0"/>
        <w:autoSpaceDE w:val="0"/>
        <w:autoSpaceDN w:val="0"/>
        <w:adjustRightInd w:val="0"/>
        <w:textAlignment w:val="baseline"/>
        <w:rPr>
          <w:ins w:id="72" w:author="ZTE" w:date="2020-11-23T14:53:00Z"/>
        </w:rPr>
      </w:pPr>
      <w:ins w:id="73" w:author="ZTE" w:date="2020-11-23T14:53:00Z">
        <w:r>
          <w:t>-</w:t>
        </w:r>
        <w:r>
          <w:tab/>
        </w:r>
        <w:r>
          <w:rPr>
            <w:lang w:val="en-US"/>
          </w:rPr>
          <w:t>Broadcast</w:t>
        </w:r>
        <w:r>
          <w:t xml:space="preserve"> Session Resource Setup;</w:t>
        </w:r>
      </w:ins>
    </w:p>
    <w:p w:rsidR="00DA4F3E" w:rsidRDefault="00DA4F3E" w:rsidP="00DA4F3E">
      <w:pPr>
        <w:overflowPunct w:val="0"/>
        <w:autoSpaceDE w:val="0"/>
        <w:autoSpaceDN w:val="0"/>
        <w:adjustRightInd w:val="0"/>
        <w:textAlignment w:val="baseline"/>
        <w:rPr>
          <w:ins w:id="74" w:author="Huawei" w:date="2021-04-30T09:54:00Z"/>
          <w:lang w:eastAsia="zh-CN"/>
        </w:rPr>
      </w:pPr>
      <w:ins w:id="75" w:author="ZTE" w:date="2020-11-23T14:53:00Z">
        <w:r>
          <w:rPr>
            <w:rFonts w:hint="eastAsia"/>
            <w:lang w:eastAsia="zh-CN"/>
          </w:rPr>
          <w:t>-</w:t>
        </w:r>
        <w:r>
          <w:rPr>
            <w:lang w:eastAsia="zh-CN"/>
          </w:rPr>
          <w:tab/>
        </w:r>
        <w:proofErr w:type="spellStart"/>
        <w:r>
          <w:rPr>
            <w:lang w:val="en-US" w:eastAsia="zh-CN"/>
          </w:rPr>
          <w:t>Broadcas</w:t>
        </w:r>
        <w:proofErr w:type="spellEnd"/>
        <w:r>
          <w:rPr>
            <w:lang w:eastAsia="zh-CN"/>
          </w:rPr>
          <w:t xml:space="preserve">t Session </w:t>
        </w:r>
        <w:r>
          <w:t xml:space="preserve">Resource </w:t>
        </w:r>
        <w:r>
          <w:rPr>
            <w:lang w:eastAsia="zh-CN"/>
          </w:rPr>
          <w:t>Release;</w:t>
        </w:r>
      </w:ins>
    </w:p>
    <w:p w:rsidR="001D6E48" w:rsidRDefault="001D6E48" w:rsidP="00DA4F3E">
      <w:pPr>
        <w:overflowPunct w:val="0"/>
        <w:autoSpaceDE w:val="0"/>
        <w:autoSpaceDN w:val="0"/>
        <w:adjustRightInd w:val="0"/>
        <w:textAlignment w:val="baseline"/>
        <w:rPr>
          <w:ins w:id="76" w:author="Huawei" w:date="2021-04-28T10:28:00Z"/>
          <w:lang w:eastAsia="zh-CN"/>
        </w:rPr>
      </w:pPr>
      <w:ins w:id="77" w:author="Huawei" w:date="2021-04-30T09:54:00Z">
        <w:r>
          <w:rPr>
            <w:rFonts w:hint="eastAsia"/>
            <w:lang w:eastAsia="zh-CN"/>
          </w:rPr>
          <w:t>-</w:t>
        </w:r>
        <w:r>
          <w:rPr>
            <w:lang w:eastAsia="zh-CN"/>
          </w:rPr>
          <w:tab/>
        </w:r>
        <w:proofErr w:type="spellStart"/>
        <w:r>
          <w:rPr>
            <w:lang w:val="en-US" w:eastAsia="zh-CN"/>
          </w:rPr>
          <w:t>Broadcas</w:t>
        </w:r>
        <w:proofErr w:type="spellEnd"/>
        <w:r>
          <w:rPr>
            <w:lang w:eastAsia="zh-CN"/>
          </w:rPr>
          <w:t xml:space="preserve">t Session </w:t>
        </w:r>
        <w:r>
          <w:t>Resource Update;</w:t>
        </w:r>
      </w:ins>
    </w:p>
    <w:p w:rsidR="00DA4F3E" w:rsidRDefault="00DA4F3E" w:rsidP="00DA4F3E">
      <w:pPr>
        <w:overflowPunct w:val="0"/>
        <w:autoSpaceDE w:val="0"/>
        <w:autoSpaceDN w:val="0"/>
        <w:adjustRightInd w:val="0"/>
        <w:textAlignment w:val="baseline"/>
        <w:rPr>
          <w:ins w:id="78" w:author="Huawei" w:date="2021-04-28T10:28:00Z"/>
          <w:lang w:eastAsia="zh-CN"/>
        </w:rPr>
      </w:pPr>
      <w:ins w:id="79" w:author="Huawei" w:date="2021-04-28T10:28:00Z">
        <w:r>
          <w:rPr>
            <w:lang w:eastAsia="zh-CN"/>
          </w:rPr>
          <w:t>-</w:t>
        </w:r>
        <w:r>
          <w:rPr>
            <w:lang w:eastAsia="zh-CN"/>
          </w:rPr>
          <w:tab/>
          <w:t>Multicast Session Activation;</w:t>
        </w:r>
      </w:ins>
    </w:p>
    <w:p w:rsidR="00B31800" w:rsidDel="006121D3" w:rsidRDefault="00DA4F3E" w:rsidP="00DA4F3E">
      <w:pPr>
        <w:overflowPunct w:val="0"/>
        <w:autoSpaceDE w:val="0"/>
        <w:autoSpaceDN w:val="0"/>
        <w:adjustRightInd w:val="0"/>
        <w:textAlignment w:val="baseline"/>
        <w:rPr>
          <w:del w:id="80" w:author="Huawei" w:date="2021-04-28T10:31:00Z"/>
          <w:lang w:eastAsia="zh-CN"/>
        </w:rPr>
      </w:pPr>
      <w:ins w:id="81" w:author="Huawei" w:date="2021-04-28T10:28:00Z">
        <w:r>
          <w:rPr>
            <w:lang w:eastAsia="zh-CN"/>
          </w:rPr>
          <w:t>-</w:t>
        </w:r>
        <w:r>
          <w:rPr>
            <w:lang w:eastAsia="zh-CN"/>
          </w:rPr>
          <w:tab/>
          <w:t>Multicast Session Deactivation</w:t>
        </w:r>
      </w:ins>
      <w:ins w:id="82" w:author="Huawei" w:date="2021-04-28T10:29:00Z">
        <w:r>
          <w:rPr>
            <w:lang w:eastAsia="zh-CN"/>
          </w:rPr>
          <w:t>;</w:t>
        </w:r>
      </w:ins>
    </w:p>
    <w:p w:rsidR="006121D3" w:rsidRDefault="006121D3" w:rsidP="006121D3">
      <w:pPr>
        <w:overflowPunct w:val="0"/>
        <w:autoSpaceDE w:val="0"/>
        <w:autoSpaceDN w:val="0"/>
        <w:adjustRightInd w:val="0"/>
        <w:textAlignment w:val="baseline"/>
        <w:rPr>
          <w:ins w:id="83" w:author="Huawei" w:date="2021-04-28T10:57:00Z"/>
          <w:lang w:eastAsia="zh-CN"/>
        </w:rPr>
      </w:pPr>
      <w:ins w:id="84" w:author="Huawei" w:date="2021-04-28T10:57:00Z">
        <w:r>
          <w:rPr>
            <w:lang w:eastAsia="zh-CN"/>
          </w:rPr>
          <w:t>-</w:t>
        </w:r>
        <w:r>
          <w:rPr>
            <w:lang w:eastAsia="zh-CN"/>
          </w:rPr>
          <w:tab/>
        </w:r>
        <w:r w:rsidRPr="005A629B">
          <w:rPr>
            <w:lang w:eastAsia="zh-CN"/>
          </w:rPr>
          <w:t>Multicast Distribution Setup</w:t>
        </w:r>
        <w:r>
          <w:rPr>
            <w:lang w:eastAsia="zh-CN"/>
          </w:rPr>
          <w:t>;</w:t>
        </w:r>
      </w:ins>
    </w:p>
    <w:p w:rsidR="006121D3" w:rsidRDefault="006121D3" w:rsidP="006121D3">
      <w:pPr>
        <w:overflowPunct w:val="0"/>
        <w:autoSpaceDE w:val="0"/>
        <w:autoSpaceDN w:val="0"/>
        <w:adjustRightInd w:val="0"/>
        <w:textAlignment w:val="baseline"/>
        <w:rPr>
          <w:ins w:id="85" w:author="Huawei" w:date="2021-04-28T10:57:00Z"/>
          <w:lang w:eastAsia="zh-CN"/>
        </w:rPr>
      </w:pPr>
      <w:ins w:id="86" w:author="Huawei" w:date="2021-04-28T10:57:00Z">
        <w:r>
          <w:rPr>
            <w:lang w:eastAsia="zh-CN"/>
          </w:rPr>
          <w:t>-</w:t>
        </w:r>
        <w:r>
          <w:rPr>
            <w:lang w:eastAsia="zh-CN"/>
          </w:rPr>
          <w:tab/>
        </w:r>
        <w:r w:rsidRPr="005A629B">
          <w:rPr>
            <w:lang w:eastAsia="zh-CN"/>
          </w:rPr>
          <w:t xml:space="preserve">Multicast Distribution </w:t>
        </w:r>
        <w:r>
          <w:rPr>
            <w:lang w:eastAsia="zh-CN"/>
          </w:rPr>
          <w:t>Release;</w:t>
        </w:r>
      </w:ins>
    </w:p>
    <w:p w:rsidR="006121D3" w:rsidRPr="006121D3" w:rsidRDefault="006121D3" w:rsidP="00DA4F3E">
      <w:pPr>
        <w:overflowPunct w:val="0"/>
        <w:autoSpaceDE w:val="0"/>
        <w:autoSpaceDN w:val="0"/>
        <w:adjustRightInd w:val="0"/>
        <w:textAlignment w:val="baseline"/>
        <w:rPr>
          <w:ins w:id="87" w:author="Huawei" w:date="2021-04-28T10:57:00Z"/>
          <w:lang w:eastAsia="zh-CN"/>
        </w:rPr>
      </w:pPr>
    </w:p>
    <w:p w:rsidR="00DA4F3E" w:rsidDel="00FB75FF" w:rsidRDefault="00DA4F3E" w:rsidP="00DA4F3E">
      <w:pPr>
        <w:pStyle w:val="EditorsNote"/>
        <w:ind w:firstLine="400"/>
        <w:rPr>
          <w:del w:id="88" w:author="Huawei" w:date="2021-04-28T10:28:00Z"/>
        </w:rPr>
      </w:pPr>
      <w:ins w:id="89" w:author="ZTE" w:date="2020-11-23T14:53:00Z">
        <w:del w:id="90" w:author="Huawei" w:date="2021-04-28T10:28:00Z">
          <w:r w:rsidDel="00DA4F3E">
            <w:delText>Editor’s Note: this only applies to broadcast.</w:delText>
          </w:r>
          <w:r w:rsidDel="00DA4F3E">
            <w:rPr>
              <w:rFonts w:hint="eastAsia"/>
            </w:rPr>
            <w:delText xml:space="preserve"> </w:delText>
          </w:r>
        </w:del>
      </w:ins>
    </w:p>
    <w:p w:rsidR="00FB75FF" w:rsidRDefault="00FB75FF" w:rsidP="00FB75FF">
      <w:pPr>
        <w:keepNext/>
        <w:keepLines/>
        <w:overflowPunct w:val="0"/>
        <w:autoSpaceDE w:val="0"/>
        <w:autoSpaceDN w:val="0"/>
        <w:adjustRightInd w:val="0"/>
        <w:spacing w:before="180"/>
        <w:ind w:left="1134" w:hanging="1134"/>
        <w:textAlignment w:val="baseline"/>
        <w:outlineLvl w:val="1"/>
        <w:rPr>
          <w:ins w:id="91" w:author="Huawei" w:date="2021-04-28T10:46:00Z"/>
          <w:rFonts w:ascii="Arial" w:hAnsi="Arial"/>
          <w:sz w:val="32"/>
          <w:lang w:eastAsia="en-GB"/>
        </w:rPr>
      </w:pPr>
      <w:proofErr w:type="gramStart"/>
      <w:ins w:id="92" w:author="Huawei" w:date="2021-04-28T10:46:00Z">
        <w:r>
          <w:rPr>
            <w:rFonts w:ascii="Arial" w:hAnsi="Arial"/>
            <w:sz w:val="32"/>
            <w:lang w:eastAsia="en-GB"/>
          </w:rPr>
          <w:t>6.</w:t>
        </w:r>
        <w:proofErr w:type="spellStart"/>
        <w:r>
          <w:rPr>
            <w:rFonts w:ascii="Arial" w:hAnsi="Arial"/>
            <w:sz w:val="32"/>
            <w:lang w:val="en-US" w:eastAsia="zh-CN"/>
          </w:rPr>
          <w:t>yy</w:t>
        </w:r>
        <w:proofErr w:type="spellEnd"/>
        <w:proofErr w:type="gramEnd"/>
        <w:r>
          <w:rPr>
            <w:rFonts w:ascii="Arial" w:hAnsi="Arial"/>
            <w:sz w:val="32"/>
            <w:lang w:eastAsia="en-GB"/>
          </w:rPr>
          <w:tab/>
        </w:r>
        <w:r>
          <w:rPr>
            <w:rFonts w:ascii="Arial" w:eastAsia="宋体" w:hAnsi="Arial"/>
            <w:sz w:val="32"/>
            <w:lang w:val="en-US" w:eastAsia="zh-CN"/>
          </w:rPr>
          <w:t>Group Paging</w:t>
        </w:r>
        <w:r>
          <w:rPr>
            <w:rFonts w:ascii="Arial" w:hAnsi="Arial"/>
            <w:sz w:val="32"/>
            <w:lang w:eastAsia="en-GB"/>
          </w:rPr>
          <w:t xml:space="preserve"> Procedures</w:t>
        </w:r>
      </w:ins>
    </w:p>
    <w:p w:rsidR="00FB75FF" w:rsidRPr="0045202A" w:rsidRDefault="00FB75FF" w:rsidP="00FB75FF">
      <w:pPr>
        <w:rPr>
          <w:ins w:id="93" w:author="Huawei" w:date="2021-04-28T10:46:00Z"/>
          <w:rFonts w:eastAsia="宋体"/>
        </w:rPr>
      </w:pPr>
      <w:ins w:id="94" w:author="Huawei" w:date="2021-04-28T10:46:00Z">
        <w:r w:rsidRPr="0045202A">
          <w:rPr>
            <w:rFonts w:eastAsia="宋体"/>
          </w:rPr>
          <w:t xml:space="preserve">The following </w:t>
        </w:r>
        <w:r>
          <w:rPr>
            <w:rFonts w:eastAsia="宋体"/>
          </w:rPr>
          <w:t xml:space="preserve">group </w:t>
        </w:r>
        <w:r w:rsidRPr="0045202A">
          <w:rPr>
            <w:rFonts w:eastAsia="宋体"/>
          </w:rPr>
          <w:t xml:space="preserve">paging procedure is used to send </w:t>
        </w:r>
        <w:r>
          <w:rPr>
            <w:rFonts w:eastAsia="宋体"/>
          </w:rPr>
          <w:t>gr</w:t>
        </w:r>
      </w:ins>
      <w:ins w:id="95" w:author="Huawei" w:date="2021-04-28T10:47:00Z">
        <w:r>
          <w:rPr>
            <w:rFonts w:eastAsia="宋体"/>
          </w:rPr>
          <w:t xml:space="preserve">oup </w:t>
        </w:r>
      </w:ins>
      <w:ins w:id="96" w:author="Huawei" w:date="2021-04-28T10:46:00Z">
        <w:r w:rsidRPr="0045202A">
          <w:rPr>
            <w:rFonts w:eastAsia="宋体"/>
          </w:rPr>
          <w:t xml:space="preserve">paging requests to the NG-RAN nodes involved in the </w:t>
        </w:r>
      </w:ins>
      <w:ins w:id="97" w:author="Huawei" w:date="2021-04-28T10:47:00Z">
        <w:r>
          <w:rPr>
            <w:rFonts w:eastAsia="宋体"/>
          </w:rPr>
          <w:t xml:space="preserve">group </w:t>
        </w:r>
      </w:ins>
      <w:ins w:id="98" w:author="Huawei" w:date="2021-04-28T10:46:00Z">
        <w:r w:rsidRPr="0045202A">
          <w:rPr>
            <w:rFonts w:eastAsia="宋体"/>
          </w:rPr>
          <w:t>paging area:</w:t>
        </w:r>
      </w:ins>
    </w:p>
    <w:p w:rsidR="00FB75FF" w:rsidRPr="0045202A" w:rsidRDefault="00FB75FF" w:rsidP="00FB75FF">
      <w:pPr>
        <w:pStyle w:val="B1"/>
        <w:rPr>
          <w:ins w:id="99" w:author="Huawei" w:date="2021-04-28T10:46:00Z"/>
          <w:rFonts w:eastAsia="宋体"/>
        </w:rPr>
      </w:pPr>
      <w:ins w:id="100" w:author="Huawei" w:date="2021-04-28T10:46:00Z">
        <w:r w:rsidRPr="0045202A">
          <w:rPr>
            <w:rFonts w:eastAsia="宋体"/>
          </w:rPr>
          <w:t>-</w:t>
        </w:r>
        <w:r w:rsidRPr="0045202A">
          <w:rPr>
            <w:rFonts w:eastAsia="宋体"/>
          </w:rPr>
          <w:tab/>
        </w:r>
      </w:ins>
      <w:ins w:id="101" w:author="Huawei" w:date="2021-04-28T10:47:00Z">
        <w:r>
          <w:rPr>
            <w:rFonts w:eastAsia="宋体"/>
          </w:rPr>
          <w:t xml:space="preserve">Group </w:t>
        </w:r>
      </w:ins>
      <w:ins w:id="102" w:author="Huawei" w:date="2021-04-28T10:46:00Z">
        <w:r w:rsidRPr="0045202A">
          <w:rPr>
            <w:rFonts w:eastAsia="宋体"/>
          </w:rPr>
          <w:t>Paging.</w:t>
        </w:r>
      </w:ins>
    </w:p>
    <w:p w:rsidR="00FB75FF" w:rsidRPr="00FB75FF" w:rsidRDefault="00FB75FF">
      <w:pPr>
        <w:pStyle w:val="EditorsNote"/>
        <w:ind w:left="0" w:firstLine="0"/>
        <w:rPr>
          <w:ins w:id="103" w:author="Huawei" w:date="2021-04-28T10:46:00Z"/>
        </w:rPr>
        <w:pPrChange w:id="104" w:author="Huawei" w:date="2021-04-28T10:46:00Z">
          <w:pPr>
            <w:pStyle w:val="EditorsNote"/>
            <w:ind w:firstLine="400"/>
          </w:pPr>
        </w:pPrChange>
      </w:pPr>
    </w:p>
    <w:p w:rsidR="00E66FA0" w:rsidRDefault="00E66FA0" w:rsidP="00E66FA0">
      <w:pPr>
        <w:rPr>
          <w:rFonts w:eastAsiaTheme="minorEastAsia"/>
          <w:b/>
          <w:i/>
          <w:color w:val="FF0000"/>
          <w:sz w:val="21"/>
          <w:lang w:eastAsia="zh-CN"/>
        </w:rPr>
      </w:pPr>
      <w:r w:rsidRPr="00BC7719">
        <w:rPr>
          <w:rFonts w:eastAsiaTheme="minorEastAsia" w:hint="eastAsia"/>
          <w:b/>
          <w:i/>
          <w:color w:val="FF0000"/>
          <w:sz w:val="21"/>
          <w:highlight w:val="cyan"/>
          <w:lang w:eastAsia="zh-CN"/>
        </w:rPr>
        <w:t>-</w:t>
      </w:r>
      <w:r w:rsidRPr="00BC7719">
        <w:rPr>
          <w:rFonts w:eastAsiaTheme="minorEastAsia"/>
          <w:b/>
          <w:i/>
          <w:color w:val="FF0000"/>
          <w:sz w:val="21"/>
          <w:highlight w:val="cyan"/>
          <w:lang w:eastAsia="zh-CN"/>
        </w:rPr>
        <w:t>----------------</w:t>
      </w:r>
      <w:r>
        <w:rPr>
          <w:rFonts w:eastAsiaTheme="minorEastAsia"/>
          <w:b/>
          <w:i/>
          <w:color w:val="FF0000"/>
          <w:sz w:val="21"/>
          <w:highlight w:val="cyan"/>
          <w:lang w:eastAsia="zh-CN"/>
        </w:rPr>
        <w:t>End</w:t>
      </w:r>
      <w:r w:rsidRPr="00BC7719">
        <w:rPr>
          <w:rFonts w:eastAsiaTheme="minorEastAsia"/>
          <w:b/>
          <w:i/>
          <w:color w:val="FF0000"/>
          <w:sz w:val="21"/>
          <w:highlight w:val="cyan"/>
          <w:lang w:eastAsia="zh-CN"/>
        </w:rPr>
        <w:t xml:space="preserve"> of the Change</w:t>
      </w:r>
      <w:r>
        <w:rPr>
          <w:rFonts w:eastAsiaTheme="minorEastAsia"/>
          <w:b/>
          <w:i/>
          <w:color w:val="FF0000"/>
          <w:sz w:val="21"/>
          <w:highlight w:val="cyan"/>
          <w:lang w:eastAsia="zh-CN"/>
        </w:rPr>
        <w:t>s</w:t>
      </w:r>
      <w:r w:rsidRPr="00BC7719">
        <w:rPr>
          <w:rFonts w:eastAsiaTheme="minorEastAsia"/>
          <w:b/>
          <w:i/>
          <w:color w:val="FF0000"/>
          <w:sz w:val="21"/>
          <w:highlight w:val="cyan"/>
          <w:lang w:eastAsia="zh-CN"/>
        </w:rPr>
        <w:t>-------------------</w:t>
      </w:r>
    </w:p>
    <w:p w:rsidR="005456E5" w:rsidRDefault="005456E5" w:rsidP="001551A2">
      <w:pPr>
        <w:rPr>
          <w:lang w:eastAsia="zh-CN"/>
        </w:rPr>
      </w:pPr>
    </w:p>
    <w:sectPr w:rsidR="005456E5">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665D" w:rsidRDefault="00C0665D">
      <w:r>
        <w:separator/>
      </w:r>
    </w:p>
  </w:endnote>
  <w:endnote w:type="continuationSeparator" w:id="0">
    <w:p w:rsidR="00C0665D" w:rsidRDefault="00C06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6A9B" w:rsidRDefault="00BE6A9B">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665D" w:rsidRDefault="00C0665D">
      <w:r>
        <w:separator/>
      </w:r>
    </w:p>
  </w:footnote>
  <w:footnote w:type="continuationSeparator" w:id="0">
    <w:p w:rsidR="00C0665D" w:rsidRDefault="00C066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B7625"/>
    <w:multiLevelType w:val="hybridMultilevel"/>
    <w:tmpl w:val="A046451C"/>
    <w:lvl w:ilvl="0" w:tplc="C5B42BF4">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855F0E"/>
    <w:multiLevelType w:val="hybridMultilevel"/>
    <w:tmpl w:val="E0FA73B8"/>
    <w:lvl w:ilvl="0" w:tplc="C5B42BF4">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1" w15:restartNumberingAfterBreak="0">
    <w:nsid w:val="2CFF7949"/>
    <w:multiLevelType w:val="hybridMultilevel"/>
    <w:tmpl w:val="5F2EDC44"/>
    <w:lvl w:ilvl="0" w:tplc="3A5C4F1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4"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9"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1"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2"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2"/>
  </w:num>
  <w:num w:numId="4">
    <w:abstractNumId w:val="23"/>
  </w:num>
  <w:num w:numId="5">
    <w:abstractNumId w:val="19"/>
  </w:num>
  <w:num w:numId="6">
    <w:abstractNumId w:val="2"/>
  </w:num>
  <w:num w:numId="7">
    <w:abstractNumId w:val="7"/>
  </w:num>
  <w:num w:numId="8">
    <w:abstractNumId w:val="15"/>
  </w:num>
  <w:num w:numId="9">
    <w:abstractNumId w:val="17"/>
  </w:num>
  <w:num w:numId="10">
    <w:abstractNumId w:val="16"/>
  </w:num>
  <w:num w:numId="11">
    <w:abstractNumId w:val="13"/>
  </w:num>
  <w:num w:numId="12">
    <w:abstractNumId w:val="21"/>
  </w:num>
  <w:num w:numId="13">
    <w:abstractNumId w:val="8"/>
  </w:num>
  <w:num w:numId="14">
    <w:abstractNumId w:val="18"/>
  </w:num>
  <w:num w:numId="15">
    <w:abstractNumId w:val="20"/>
  </w:num>
  <w:num w:numId="16">
    <w:abstractNumId w:val="9"/>
  </w:num>
  <w:num w:numId="17">
    <w:abstractNumId w:val="5"/>
  </w:num>
  <w:num w:numId="18">
    <w:abstractNumId w:val="10"/>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6"/>
  </w:num>
  <w:num w:numId="30">
    <w:abstractNumId w:val="3"/>
  </w:num>
  <w:num w:numId="31">
    <w:abstractNumId w:val="3"/>
  </w:num>
  <w:num w:numId="32">
    <w:abstractNumId w:val="12"/>
  </w:num>
  <w:num w:numId="33">
    <w:abstractNumId w:val="12"/>
  </w:num>
  <w:num w:numId="34">
    <w:abstractNumId w:val="12"/>
  </w:num>
  <w:num w:numId="35">
    <w:abstractNumId w:val="14"/>
  </w:num>
  <w:num w:numId="36">
    <w:abstractNumId w:val="1"/>
  </w:num>
  <w:num w:numId="37">
    <w:abstractNumId w:val="0"/>
  </w:num>
  <w:num w:numId="38">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614D"/>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1F60"/>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4D19"/>
    <w:rsid w:val="000B54C1"/>
    <w:rsid w:val="000B5774"/>
    <w:rsid w:val="000B5F7E"/>
    <w:rsid w:val="000B78CC"/>
    <w:rsid w:val="000C00E1"/>
    <w:rsid w:val="000C022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AE5"/>
    <w:rsid w:val="00184EF7"/>
    <w:rsid w:val="00185A40"/>
    <w:rsid w:val="001860A0"/>
    <w:rsid w:val="0019227A"/>
    <w:rsid w:val="00195650"/>
    <w:rsid w:val="001977C8"/>
    <w:rsid w:val="00197C7B"/>
    <w:rsid w:val="001A1B88"/>
    <w:rsid w:val="001A1F92"/>
    <w:rsid w:val="001A2382"/>
    <w:rsid w:val="001A34F0"/>
    <w:rsid w:val="001A38C1"/>
    <w:rsid w:val="001A3DF7"/>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2BCF"/>
    <w:rsid w:val="001D4FA8"/>
    <w:rsid w:val="001D504E"/>
    <w:rsid w:val="001D6E48"/>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2713"/>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7E7"/>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6F0F"/>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4ECF"/>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7CD"/>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4870"/>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3A54"/>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0EF8"/>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1EC"/>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21D3"/>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2488"/>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D7AF2"/>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0A3D"/>
    <w:rsid w:val="0075286F"/>
    <w:rsid w:val="007538D1"/>
    <w:rsid w:val="00753A02"/>
    <w:rsid w:val="0075402D"/>
    <w:rsid w:val="00754097"/>
    <w:rsid w:val="0075601C"/>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2F8E"/>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4FBE"/>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602B"/>
    <w:rsid w:val="00807E69"/>
    <w:rsid w:val="00811EB2"/>
    <w:rsid w:val="00814156"/>
    <w:rsid w:val="0081673E"/>
    <w:rsid w:val="00822ADB"/>
    <w:rsid w:val="00822F59"/>
    <w:rsid w:val="0082326C"/>
    <w:rsid w:val="008236A1"/>
    <w:rsid w:val="00826975"/>
    <w:rsid w:val="00827178"/>
    <w:rsid w:val="00827BE8"/>
    <w:rsid w:val="0083056C"/>
    <w:rsid w:val="008316E1"/>
    <w:rsid w:val="0083245A"/>
    <w:rsid w:val="00832EE8"/>
    <w:rsid w:val="00833076"/>
    <w:rsid w:val="008339F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A72"/>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11A7"/>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2654"/>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978A0"/>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800"/>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6A9B"/>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65D"/>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1938"/>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0EB9"/>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91C"/>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203C"/>
    <w:rsid w:val="00DA32E6"/>
    <w:rsid w:val="00DA32F7"/>
    <w:rsid w:val="00DA4F3E"/>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DF6FA1"/>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2B89"/>
    <w:rsid w:val="00E643A6"/>
    <w:rsid w:val="00E655FF"/>
    <w:rsid w:val="00E65E14"/>
    <w:rsid w:val="00E66FA0"/>
    <w:rsid w:val="00E66FEF"/>
    <w:rsid w:val="00E673C4"/>
    <w:rsid w:val="00E67D48"/>
    <w:rsid w:val="00E71AFB"/>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3CA0"/>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2816"/>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5F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FChar">
    <w:name w:val="TF Char"/>
    <w:link w:val="TF"/>
    <w:qFormat/>
    <w:rsid w:val="001A3DF7"/>
    <w:rPr>
      <w:rFonts w:ascii="Arial" w:eastAsia="Times New Roman" w:hAnsi="Arial"/>
      <w:b/>
      <w:lang w:val="en-GB"/>
    </w:rPr>
  </w:style>
  <w:style w:type="character" w:customStyle="1" w:styleId="B1Char">
    <w:name w:val="B1 Char"/>
    <w:qFormat/>
    <w:locked/>
    <w:rsid w:val="001A3DF7"/>
    <w:rPr>
      <w:lang w:val="en-GB" w:eastAsia="en-US"/>
    </w:rPr>
  </w:style>
  <w:style w:type="character" w:customStyle="1" w:styleId="TACChar">
    <w:name w:val="TAC Char"/>
    <w:link w:val="TAC"/>
    <w:qFormat/>
    <w:locked/>
    <w:rsid w:val="00494ECF"/>
    <w:rPr>
      <w:rFonts w:ascii="Arial" w:eastAsia="Times New Roman" w:hAnsi="Arial"/>
      <w:sz w:val="18"/>
      <w:lang w:val="en-GB"/>
    </w:rPr>
  </w:style>
  <w:style w:type="character" w:customStyle="1" w:styleId="B2Char">
    <w:name w:val="B2 Char"/>
    <w:link w:val="B2"/>
    <w:rsid w:val="00E66FA0"/>
    <w:rPr>
      <w:rFonts w:eastAsia="Times New Roman"/>
      <w:lang w:val="en-GB"/>
    </w:rPr>
  </w:style>
  <w:style w:type="character" w:customStyle="1" w:styleId="TAHChar">
    <w:name w:val="TAH Char"/>
    <w:link w:val="TAH"/>
    <w:qFormat/>
    <w:rsid w:val="00E71AFB"/>
    <w:rPr>
      <w:rFonts w:ascii="Arial" w:eastAsia="Times New Roman" w:hAnsi="Arial"/>
      <w:b/>
      <w:sz w:val="18"/>
      <w:lang w:val="en-GB"/>
    </w:rPr>
  </w:style>
  <w:style w:type="character" w:customStyle="1" w:styleId="TALChar">
    <w:name w:val="TAL Char"/>
    <w:qFormat/>
    <w:rsid w:val="00E71AFB"/>
    <w:rPr>
      <w:rFonts w:ascii="Arial" w:hAnsi="Arial"/>
      <w:sz w:val="18"/>
    </w:rPr>
  </w:style>
  <w:style w:type="paragraph" w:styleId="af9">
    <w:name w:val="List Paragraph"/>
    <w:basedOn w:val="a2"/>
    <w:uiPriority w:val="34"/>
    <w:qFormat/>
    <w:rsid w:val="00C51938"/>
    <w:pPr>
      <w:ind w:firstLineChars="200" w:firstLine="420"/>
    </w:pPr>
  </w:style>
  <w:style w:type="character" w:customStyle="1" w:styleId="B1Zchn">
    <w:name w:val="B1 Zchn"/>
    <w:rsid w:val="00FB75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11111111111.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127</TotalTime>
  <Pages>7</Pages>
  <Words>2288</Words>
  <Characters>13042</Characters>
  <Application>Microsoft Office Word</Application>
  <DocSecurity>0</DocSecurity>
  <Lines>108</Lines>
  <Paragraphs>30</Paragraphs>
  <ScaleCrop>false</ScaleCrop>
  <HeadingPairs>
    <vt:vector size="4" baseType="variant">
      <vt:variant>
        <vt:lpstr>Title</vt:lpstr>
      </vt:variant>
      <vt:variant>
        <vt:i4>1</vt:i4>
      </vt:variant>
      <vt:variant>
        <vt:lpstr>标题</vt:lpstr>
      </vt:variant>
      <vt:variant>
        <vt:i4>17</vt:i4>
      </vt:variant>
    </vt:vector>
  </HeadingPairs>
  <TitlesOfParts>
    <vt:vector size="18" baseType="lpstr">
      <vt:lpstr>3GPP TSG-RAN WG3</vt:lpstr>
      <vt:lpstr>1. Introduction</vt:lpstr>
      <vt:lpstr>2. Discussion</vt:lpstr>
      <vt:lpstr>    2.1 Signalling design on Providing MBS Session and Flow info from CN to RAN</vt:lpstr>
      <vt:lpstr>    2.2 Explicitly inform SMF about MBS supporting of the gNB</vt:lpstr>
      <vt:lpstr>    2.3 Multicast Session Activation and Deactivation</vt:lpstr>
      <vt:lpstr>    2.4 Grouping Paging from CN to MBS supporting gNB</vt:lpstr>
      <vt:lpstr>    In SA2 and RAN2 Reply LSs, it could be understood that for MBS supporting nodes,</vt:lpstr>
      <vt:lpstr>3. Conclusion</vt:lpstr>
      <vt:lpstr>Annex A. Text Proposal to BL CR of TS 38.410</vt:lpstr>
      <vt:lpstr>5	Functions of the NG interface</vt:lpstr>
      <vt:lpstr>    5.1	General</vt:lpstr>
      <vt:lpstr>    5.2	Paging function </vt:lpstr>
      <vt:lpstr>    5.5	PDU Session Management function </vt:lpstr>
      <vt:lpstr>    5.xx	NR MBS Session Management function</vt:lpstr>
      <vt:lpstr>6	Signalling procedures of the NG interface</vt:lpstr>
      <vt:lpstr>    6.xx	NR MBS Session Management Procedures</vt:lpstr>
      <vt:lpstr>Annex B. Text Proposal to BL CR of TS 38.410</vt:lpstr>
    </vt:vector>
  </TitlesOfParts>
  <Company>Huawei Technologies Co.,Ltd.</Company>
  <LinksUpToDate>false</LinksUpToDate>
  <CharactersWithSpaces>15300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50</cp:revision>
  <cp:lastPrinted>2009-04-22T07:01:00Z</cp:lastPrinted>
  <dcterms:created xsi:type="dcterms:W3CDTF">2019-09-03T13:03:00Z</dcterms:created>
  <dcterms:modified xsi:type="dcterms:W3CDTF">2021-05-07T02:04:00Z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(3)9/uQB6yaiWE6MtwIAUPVB5JzTgqk15S7wPSFr0i3SYoZWhawaKFtCexNqmjbzbKTtCstVs5z
CX+eYQMG58m7B0PhzWUhWQwaR+dirQeqIZYv50h4k3q7S9lH1Ra/Om5qiUhpPz2LgVOXvayh
AUpUCQd6Rg5baLfGBevMd3Zdxe9DbUlOjNNpZmsQ78JVx06fXEWXrUrKwKhQtbPplbVNMwA9
gubcjRNulC7d58molY</vt:lpwstr>
  </property>
  <property fmtid="{D5CDD505-2E9C-101B-9397-08002B2CF9AE}" pid="17" name="_2015_ms_pID_7253431">
    <vt:lpwstr>CozHvBUQa9SdYl/hmQL3dFJB2J+FPF7Gr4wrQ59b9zR4YIbP4UOw2y
k6T+DmEuhpNDUCiEWB5cld4B0WSWdBINGadCWI6zGBRFqYtIOLfSmWJbDcD7W+fLHuvB3XhX
BaNypaCOWYfCn2ceCHtYxt2bqQXT7K52Bw4Hu2IzYd7bH8f+T9kwIXiort7ZMXQ5KCtLPG3N
dHNFyfLXjHyxzEAbwf9UlxD2ze7SaBI5Vfqd</vt:lpwstr>
  </property>
  <property fmtid="{D5CDD505-2E9C-101B-9397-08002B2CF9AE}" pid="18" name="_2015_ms_pID_7253432">
    <vt:lpwstr>QG3bYAyIeiD+Fli0ew3WRvA=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